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4A4" w:rsidRPr="00131D6E" w:rsidRDefault="007774A4" w:rsidP="007774A4">
      <w:pPr>
        <w:pStyle w:val="CRCoverPage"/>
        <w:tabs>
          <w:tab w:val="right" w:pos="9639"/>
        </w:tabs>
        <w:spacing w:after="0"/>
        <w:rPr>
          <w:b/>
          <w:i/>
          <w:noProof/>
          <w:sz w:val="28"/>
          <w:lang w:val="en-US"/>
        </w:rPr>
      </w:pPr>
      <w:bookmarkStart w:id="0" w:name="_Toc20156497"/>
      <w:bookmarkStart w:id="1" w:name="_Hlk517170707"/>
      <w:r w:rsidRPr="00131D6E">
        <w:rPr>
          <w:b/>
          <w:noProof/>
          <w:sz w:val="24"/>
          <w:lang w:val="en-US"/>
        </w:rPr>
        <w:t>3GPP TSG-CT WG1 Meeting #1</w:t>
      </w:r>
      <w:r>
        <w:rPr>
          <w:b/>
          <w:noProof/>
          <w:sz w:val="24"/>
          <w:lang w:val="en-US"/>
        </w:rPr>
        <w:t>20</w:t>
      </w:r>
      <w:r w:rsidRPr="00131D6E">
        <w:rPr>
          <w:b/>
          <w:i/>
          <w:noProof/>
          <w:sz w:val="28"/>
          <w:lang w:val="en-US"/>
        </w:rPr>
        <w:tab/>
      </w:r>
      <w:r w:rsidRPr="00131D6E">
        <w:rPr>
          <w:b/>
          <w:noProof/>
          <w:sz w:val="24"/>
          <w:lang w:val="en-US"/>
        </w:rPr>
        <w:t>C1-19</w:t>
      </w:r>
      <w:r w:rsidR="005E3203">
        <w:rPr>
          <w:b/>
          <w:noProof/>
          <w:sz w:val="24"/>
          <w:lang w:val="en-US"/>
        </w:rPr>
        <w:t>85</w:t>
      </w:r>
      <w:r w:rsidR="00835EF4">
        <w:rPr>
          <w:b/>
          <w:noProof/>
          <w:sz w:val="24"/>
          <w:lang w:val="en-US"/>
        </w:rPr>
        <w:t>24</w:t>
      </w:r>
      <w:bookmarkStart w:id="2" w:name="_GoBack"/>
      <w:bookmarkEnd w:id="2"/>
    </w:p>
    <w:p w:rsidR="007774A4" w:rsidRPr="00131D6E" w:rsidRDefault="005E3203" w:rsidP="007774A4">
      <w:pPr>
        <w:pStyle w:val="CRCoverPage"/>
        <w:outlineLvl w:val="0"/>
        <w:rPr>
          <w:b/>
          <w:noProof/>
          <w:sz w:val="24"/>
          <w:lang w:val="en-US"/>
        </w:rPr>
      </w:pPr>
      <w:r>
        <w:rPr>
          <w:b/>
          <w:noProof/>
          <w:sz w:val="24"/>
        </w:rPr>
        <w:t>Reno</w:t>
      </w:r>
      <w:r w:rsidR="007774A4">
        <w:rPr>
          <w:b/>
          <w:noProof/>
          <w:sz w:val="24"/>
        </w:rPr>
        <w:t xml:space="preserve"> (</w:t>
      </w:r>
      <w:r>
        <w:rPr>
          <w:b/>
          <w:noProof/>
          <w:sz w:val="24"/>
        </w:rPr>
        <w:t>NV</w:t>
      </w:r>
      <w:r w:rsidR="007774A4">
        <w:rPr>
          <w:b/>
          <w:noProof/>
          <w:sz w:val="24"/>
        </w:rPr>
        <w:t>),</w:t>
      </w:r>
      <w:r>
        <w:rPr>
          <w:b/>
          <w:noProof/>
          <w:sz w:val="24"/>
        </w:rPr>
        <w:t xml:space="preserve"> USA, </w:t>
      </w:r>
      <w:r w:rsidR="007774A4">
        <w:rPr>
          <w:b/>
          <w:noProof/>
          <w:sz w:val="24"/>
        </w:rPr>
        <w:t xml:space="preserve"> </w:t>
      </w:r>
      <w:r>
        <w:rPr>
          <w:b/>
          <w:noProof/>
          <w:sz w:val="24"/>
        </w:rPr>
        <w:t>11-15</w:t>
      </w:r>
      <w:r w:rsidR="007774A4">
        <w:rPr>
          <w:b/>
          <w:noProof/>
          <w:sz w:val="24"/>
        </w:rPr>
        <w:t xml:space="preserve"> </w:t>
      </w:r>
      <w:r>
        <w:rPr>
          <w:b/>
          <w:noProof/>
          <w:sz w:val="24"/>
        </w:rPr>
        <w:t>Novem</w:t>
      </w:r>
      <w:r w:rsidR="007774A4">
        <w:rPr>
          <w:b/>
          <w:noProof/>
          <w:sz w:val="24"/>
        </w:rPr>
        <w:t xml:space="preserve">ber </w:t>
      </w:r>
      <w:r w:rsidR="007774A4" w:rsidRPr="00131D6E">
        <w:rPr>
          <w:b/>
          <w:noProof/>
          <w:sz w:val="24"/>
          <w:lang w:val="en-US"/>
        </w:rPr>
        <w:t>2019</w:t>
      </w:r>
      <w:r w:rsidR="002D6373">
        <w:rPr>
          <w:b/>
          <w:noProof/>
          <w:sz w:val="24"/>
        </w:rPr>
        <w:tab/>
      </w:r>
      <w:r>
        <w:rPr>
          <w:b/>
          <w:noProof/>
          <w:sz w:val="24"/>
        </w:rPr>
        <w:tab/>
      </w:r>
      <w:r w:rsidR="002D6373">
        <w:rPr>
          <w:b/>
          <w:noProof/>
          <w:sz w:val="24"/>
        </w:rPr>
        <w:tab/>
      </w:r>
      <w:r w:rsidR="002D6373">
        <w:rPr>
          <w:b/>
          <w:noProof/>
          <w:sz w:val="24"/>
        </w:rPr>
        <w:tab/>
        <w:t>rev of C1-196</w:t>
      </w:r>
      <w:r w:rsidR="00F24036">
        <w:rPr>
          <w:b/>
          <w:noProof/>
          <w:sz w:val="24"/>
        </w:rPr>
        <w:t>8</w:t>
      </w:r>
      <w:r>
        <w:rPr>
          <w:b/>
          <w:noProof/>
          <w:sz w:val="24"/>
        </w:rPr>
        <w:t>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74A4" w:rsidRPr="00131D6E" w:rsidTr="006E1168">
        <w:tc>
          <w:tcPr>
            <w:tcW w:w="9641" w:type="dxa"/>
            <w:gridSpan w:val="9"/>
            <w:tcBorders>
              <w:top w:val="single" w:sz="4" w:space="0" w:color="auto"/>
              <w:left w:val="single" w:sz="4" w:space="0" w:color="auto"/>
              <w:right w:val="single" w:sz="4" w:space="0" w:color="auto"/>
            </w:tcBorders>
          </w:tcPr>
          <w:p w:rsidR="007774A4" w:rsidRPr="00131D6E" w:rsidRDefault="007774A4" w:rsidP="006E1168">
            <w:pPr>
              <w:pStyle w:val="CRCoverPage"/>
              <w:spacing w:after="0"/>
              <w:jc w:val="right"/>
              <w:rPr>
                <w:i/>
                <w:noProof/>
                <w:lang w:val="en-US"/>
              </w:rPr>
            </w:pPr>
            <w:r w:rsidRPr="00131D6E">
              <w:rPr>
                <w:i/>
                <w:noProof/>
                <w:sz w:val="14"/>
                <w:lang w:val="en-US"/>
              </w:rPr>
              <w:t>CR-Form-v12.0</w:t>
            </w: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jc w:val="center"/>
              <w:rPr>
                <w:noProof/>
                <w:lang w:val="en-US"/>
              </w:rPr>
            </w:pPr>
            <w:r w:rsidRPr="00131D6E">
              <w:rPr>
                <w:b/>
                <w:noProof/>
                <w:sz w:val="32"/>
                <w:lang w:val="en-US"/>
              </w:rPr>
              <w:t>CHANGE REQUEST</w:t>
            </w: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42" w:type="dxa"/>
            <w:tcBorders>
              <w:left w:val="single" w:sz="4" w:space="0" w:color="auto"/>
            </w:tcBorders>
          </w:tcPr>
          <w:p w:rsidR="007774A4" w:rsidRPr="00131D6E" w:rsidRDefault="007774A4" w:rsidP="006E1168">
            <w:pPr>
              <w:pStyle w:val="CRCoverPage"/>
              <w:spacing w:after="0"/>
              <w:jc w:val="right"/>
              <w:rPr>
                <w:noProof/>
                <w:lang w:val="en-US"/>
              </w:rPr>
            </w:pPr>
          </w:p>
        </w:tc>
        <w:tc>
          <w:tcPr>
            <w:tcW w:w="1559" w:type="dxa"/>
            <w:shd w:val="pct30" w:color="FFFF00" w:fill="auto"/>
          </w:tcPr>
          <w:p w:rsidR="007774A4" w:rsidRPr="00131D6E" w:rsidRDefault="007774A4" w:rsidP="006E1168">
            <w:pPr>
              <w:pStyle w:val="CRCoverPage"/>
              <w:spacing w:after="0"/>
              <w:jc w:val="center"/>
              <w:rPr>
                <w:b/>
                <w:noProof/>
                <w:sz w:val="28"/>
                <w:lang w:val="en-US"/>
              </w:rPr>
            </w:pPr>
            <w:r w:rsidRPr="00131D6E">
              <w:rPr>
                <w:b/>
                <w:noProof/>
                <w:sz w:val="28"/>
                <w:lang w:val="en-US"/>
              </w:rPr>
              <w:t>24.379</w:t>
            </w:r>
          </w:p>
        </w:tc>
        <w:tc>
          <w:tcPr>
            <w:tcW w:w="709" w:type="dxa"/>
          </w:tcPr>
          <w:p w:rsidR="007774A4" w:rsidRPr="00131D6E" w:rsidRDefault="007774A4" w:rsidP="006E1168">
            <w:pPr>
              <w:pStyle w:val="CRCoverPage"/>
              <w:spacing w:after="0"/>
              <w:jc w:val="center"/>
              <w:rPr>
                <w:noProof/>
                <w:lang w:val="en-US"/>
              </w:rPr>
            </w:pPr>
            <w:r w:rsidRPr="00131D6E">
              <w:rPr>
                <w:b/>
                <w:noProof/>
                <w:sz w:val="28"/>
                <w:lang w:val="en-US"/>
              </w:rPr>
              <w:t>CR</w:t>
            </w:r>
          </w:p>
        </w:tc>
        <w:tc>
          <w:tcPr>
            <w:tcW w:w="1276" w:type="dxa"/>
            <w:shd w:val="pct30" w:color="FFFF00" w:fill="auto"/>
          </w:tcPr>
          <w:p w:rsidR="007774A4" w:rsidRPr="00131D6E" w:rsidRDefault="007774A4" w:rsidP="006E1168">
            <w:pPr>
              <w:pStyle w:val="CRCoverPage"/>
              <w:spacing w:after="0"/>
              <w:rPr>
                <w:noProof/>
                <w:lang w:val="en-US"/>
              </w:rPr>
            </w:pPr>
            <w:r>
              <w:rPr>
                <w:b/>
                <w:noProof/>
                <w:sz w:val="28"/>
                <w:lang w:val="en-US"/>
              </w:rPr>
              <w:t>0486</w:t>
            </w:r>
          </w:p>
        </w:tc>
        <w:tc>
          <w:tcPr>
            <w:tcW w:w="709" w:type="dxa"/>
          </w:tcPr>
          <w:p w:rsidR="007774A4" w:rsidRPr="00131D6E" w:rsidRDefault="007774A4" w:rsidP="006E1168">
            <w:pPr>
              <w:pStyle w:val="CRCoverPage"/>
              <w:tabs>
                <w:tab w:val="right" w:pos="625"/>
              </w:tabs>
              <w:spacing w:after="0"/>
              <w:jc w:val="center"/>
              <w:rPr>
                <w:noProof/>
                <w:lang w:val="en-US"/>
              </w:rPr>
            </w:pPr>
            <w:r w:rsidRPr="00131D6E">
              <w:rPr>
                <w:b/>
                <w:bCs/>
                <w:noProof/>
                <w:sz w:val="28"/>
                <w:lang w:val="en-US"/>
              </w:rPr>
              <w:t>rev</w:t>
            </w:r>
          </w:p>
        </w:tc>
        <w:tc>
          <w:tcPr>
            <w:tcW w:w="992" w:type="dxa"/>
            <w:shd w:val="pct30" w:color="FFFF00" w:fill="auto"/>
          </w:tcPr>
          <w:p w:rsidR="007774A4" w:rsidRPr="00131D6E" w:rsidRDefault="007774A4" w:rsidP="006E1168">
            <w:pPr>
              <w:pStyle w:val="CRCoverPage"/>
              <w:spacing w:after="0"/>
              <w:jc w:val="center"/>
              <w:rPr>
                <w:b/>
                <w:noProof/>
                <w:lang w:val="en-US"/>
              </w:rPr>
            </w:pPr>
            <w:r w:rsidRPr="00131D6E">
              <w:rPr>
                <w:b/>
                <w:noProof/>
                <w:sz w:val="28"/>
                <w:lang w:val="en-US"/>
              </w:rPr>
              <w:fldChar w:fldCharType="begin"/>
            </w:r>
            <w:r w:rsidRPr="00131D6E">
              <w:rPr>
                <w:b/>
                <w:noProof/>
                <w:sz w:val="28"/>
                <w:lang w:val="en-US"/>
              </w:rPr>
              <w:instrText xml:space="preserve"> DOCPROPERTY  Revision  \* MERGEFORMAT </w:instrText>
            </w:r>
            <w:r w:rsidRPr="00131D6E">
              <w:rPr>
                <w:b/>
                <w:noProof/>
                <w:sz w:val="28"/>
                <w:lang w:val="en-US"/>
              </w:rPr>
              <w:fldChar w:fldCharType="end"/>
            </w:r>
            <w:r w:rsidR="005E3203">
              <w:rPr>
                <w:b/>
                <w:noProof/>
                <w:sz w:val="28"/>
              </w:rPr>
              <w:t>4</w:t>
            </w:r>
          </w:p>
        </w:tc>
        <w:tc>
          <w:tcPr>
            <w:tcW w:w="2410" w:type="dxa"/>
          </w:tcPr>
          <w:p w:rsidR="007774A4" w:rsidRPr="00131D6E" w:rsidRDefault="007774A4" w:rsidP="006E1168">
            <w:pPr>
              <w:pStyle w:val="CRCoverPage"/>
              <w:tabs>
                <w:tab w:val="right" w:pos="1825"/>
              </w:tabs>
              <w:spacing w:after="0"/>
              <w:jc w:val="center"/>
              <w:rPr>
                <w:noProof/>
                <w:lang w:val="en-US"/>
              </w:rPr>
            </w:pPr>
            <w:r w:rsidRPr="00131D6E">
              <w:rPr>
                <w:b/>
                <w:noProof/>
                <w:sz w:val="28"/>
                <w:szCs w:val="28"/>
                <w:lang w:val="en-US"/>
              </w:rPr>
              <w:t>Current version:</w:t>
            </w:r>
          </w:p>
        </w:tc>
        <w:tc>
          <w:tcPr>
            <w:tcW w:w="1701" w:type="dxa"/>
            <w:shd w:val="pct30" w:color="FFFF00" w:fill="auto"/>
          </w:tcPr>
          <w:p w:rsidR="007774A4" w:rsidRPr="00131D6E" w:rsidRDefault="007774A4" w:rsidP="006E1168">
            <w:pPr>
              <w:pStyle w:val="CRCoverPage"/>
              <w:spacing w:after="0"/>
              <w:jc w:val="center"/>
              <w:rPr>
                <w:noProof/>
                <w:sz w:val="28"/>
                <w:lang w:val="en-US"/>
              </w:rPr>
            </w:pPr>
            <w:r w:rsidRPr="00131D6E">
              <w:rPr>
                <w:b/>
                <w:noProof/>
                <w:sz w:val="32"/>
                <w:lang w:val="en-US"/>
              </w:rPr>
              <w:t>16.</w:t>
            </w:r>
            <w:r>
              <w:rPr>
                <w:b/>
                <w:noProof/>
                <w:sz w:val="32"/>
                <w:lang w:val="en-US"/>
              </w:rPr>
              <w:t>2</w:t>
            </w:r>
            <w:r w:rsidRPr="00131D6E">
              <w:rPr>
                <w:b/>
                <w:noProof/>
                <w:sz w:val="32"/>
                <w:lang w:val="en-US"/>
              </w:rPr>
              <w:t>.0</w:t>
            </w:r>
          </w:p>
        </w:tc>
        <w:tc>
          <w:tcPr>
            <w:tcW w:w="143" w:type="dxa"/>
            <w:tcBorders>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9641" w:type="dxa"/>
            <w:gridSpan w:val="9"/>
            <w:tcBorders>
              <w:top w:val="single" w:sz="4" w:space="0" w:color="auto"/>
            </w:tcBorders>
          </w:tcPr>
          <w:p w:rsidR="007774A4" w:rsidRPr="00131D6E" w:rsidRDefault="007774A4" w:rsidP="006E1168">
            <w:pPr>
              <w:pStyle w:val="CRCoverPage"/>
              <w:spacing w:after="0"/>
              <w:jc w:val="center"/>
              <w:rPr>
                <w:rFonts w:cs="Arial"/>
                <w:i/>
                <w:noProof/>
                <w:lang w:val="en-US"/>
              </w:rPr>
            </w:pPr>
            <w:r w:rsidRPr="00131D6E">
              <w:rPr>
                <w:rFonts w:cs="Arial"/>
                <w:i/>
                <w:noProof/>
                <w:lang w:val="en-US"/>
              </w:rPr>
              <w:t xml:space="preserve">For </w:t>
            </w:r>
            <w:hyperlink r:id="rId4" w:anchor="_blank" w:history="1">
              <w:r w:rsidRPr="00131D6E">
                <w:rPr>
                  <w:rStyle w:val="Hyperlink"/>
                  <w:rFonts w:cs="Arial"/>
                  <w:b/>
                  <w:i/>
                  <w:noProof/>
                  <w:color w:val="FF0000"/>
                  <w:lang w:val="en-US"/>
                </w:rPr>
                <w:t>HE</w:t>
              </w:r>
              <w:bookmarkStart w:id="3" w:name="_Hlt497126619"/>
              <w:r w:rsidRPr="00131D6E">
                <w:rPr>
                  <w:rStyle w:val="Hyperlink"/>
                  <w:rFonts w:cs="Arial"/>
                  <w:b/>
                  <w:i/>
                  <w:noProof/>
                  <w:color w:val="FF0000"/>
                  <w:lang w:val="en-US"/>
                </w:rPr>
                <w:t>L</w:t>
              </w:r>
              <w:bookmarkEnd w:id="3"/>
              <w:r w:rsidRPr="00131D6E">
                <w:rPr>
                  <w:rStyle w:val="Hyperlink"/>
                  <w:rFonts w:cs="Arial"/>
                  <w:b/>
                  <w:i/>
                  <w:noProof/>
                  <w:color w:val="FF0000"/>
                  <w:lang w:val="en-US"/>
                </w:rPr>
                <w:t>P</w:t>
              </w:r>
            </w:hyperlink>
            <w:r w:rsidRPr="00131D6E">
              <w:rPr>
                <w:rFonts w:cs="Arial"/>
                <w:b/>
                <w:i/>
                <w:noProof/>
                <w:color w:val="FF0000"/>
                <w:lang w:val="en-US"/>
              </w:rPr>
              <w:t xml:space="preserve"> </w:t>
            </w:r>
            <w:r w:rsidRPr="00131D6E">
              <w:rPr>
                <w:rFonts w:cs="Arial"/>
                <w:i/>
                <w:noProof/>
                <w:lang w:val="en-US"/>
              </w:rPr>
              <w:t xml:space="preserve">on using this form: comprehensive instructions can be found at </w:t>
            </w:r>
            <w:r w:rsidRPr="00131D6E">
              <w:rPr>
                <w:rFonts w:cs="Arial"/>
                <w:i/>
                <w:noProof/>
                <w:lang w:val="en-US"/>
              </w:rPr>
              <w:br/>
            </w:r>
            <w:hyperlink r:id="rId5" w:history="1">
              <w:r w:rsidRPr="00131D6E">
                <w:rPr>
                  <w:rStyle w:val="Hyperlink"/>
                  <w:rFonts w:cs="Arial"/>
                  <w:i/>
                  <w:noProof/>
                  <w:lang w:val="en-US"/>
                </w:rPr>
                <w:t>http://www.3gpp.org/Change-Requests</w:t>
              </w:r>
            </w:hyperlink>
            <w:r w:rsidRPr="00131D6E">
              <w:rPr>
                <w:rFonts w:cs="Arial"/>
                <w:i/>
                <w:noProof/>
                <w:lang w:val="en-US"/>
              </w:rPr>
              <w:t>.</w:t>
            </w:r>
          </w:p>
        </w:tc>
      </w:tr>
      <w:tr w:rsidR="007774A4" w:rsidRPr="00131D6E" w:rsidTr="006E1168">
        <w:tc>
          <w:tcPr>
            <w:tcW w:w="9641" w:type="dxa"/>
            <w:gridSpan w:val="9"/>
          </w:tcPr>
          <w:p w:rsidR="007774A4" w:rsidRPr="00131D6E" w:rsidRDefault="007774A4" w:rsidP="006E1168">
            <w:pPr>
              <w:pStyle w:val="CRCoverPage"/>
              <w:spacing w:after="0"/>
              <w:rPr>
                <w:noProof/>
                <w:sz w:val="8"/>
                <w:szCs w:val="8"/>
                <w:lang w:val="en-US"/>
              </w:rPr>
            </w:pPr>
          </w:p>
        </w:tc>
      </w:tr>
    </w:tbl>
    <w:p w:rsidR="007774A4" w:rsidRPr="00131D6E" w:rsidRDefault="007774A4" w:rsidP="007774A4">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74A4" w:rsidRPr="00131D6E" w:rsidTr="006E1168">
        <w:tc>
          <w:tcPr>
            <w:tcW w:w="2835" w:type="dxa"/>
          </w:tcPr>
          <w:p w:rsidR="007774A4" w:rsidRPr="00131D6E" w:rsidRDefault="007774A4" w:rsidP="006E1168">
            <w:pPr>
              <w:pStyle w:val="CRCoverPage"/>
              <w:tabs>
                <w:tab w:val="right" w:pos="2751"/>
              </w:tabs>
              <w:spacing w:after="0"/>
              <w:rPr>
                <w:b/>
                <w:i/>
                <w:noProof/>
                <w:lang w:val="en-US"/>
              </w:rPr>
            </w:pPr>
            <w:r w:rsidRPr="00131D6E">
              <w:rPr>
                <w:b/>
                <w:i/>
                <w:noProof/>
                <w:lang w:val="en-US"/>
              </w:rPr>
              <w:t>Proposed change affects:</w:t>
            </w:r>
          </w:p>
        </w:tc>
        <w:tc>
          <w:tcPr>
            <w:tcW w:w="1418" w:type="dxa"/>
          </w:tcPr>
          <w:p w:rsidR="007774A4" w:rsidRPr="00131D6E" w:rsidRDefault="007774A4" w:rsidP="006E1168">
            <w:pPr>
              <w:pStyle w:val="CRCoverPage"/>
              <w:spacing w:after="0"/>
              <w:jc w:val="right"/>
              <w:rPr>
                <w:noProof/>
                <w:lang w:val="en-US"/>
              </w:rPr>
            </w:pPr>
            <w:r w:rsidRPr="00131D6E">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74A4" w:rsidRPr="00131D6E" w:rsidRDefault="007774A4" w:rsidP="006E1168">
            <w:pPr>
              <w:pStyle w:val="CRCoverPage"/>
              <w:spacing w:after="0"/>
              <w:jc w:val="center"/>
              <w:rPr>
                <w:b/>
                <w:caps/>
                <w:noProof/>
                <w:lang w:val="en-US"/>
              </w:rPr>
            </w:pPr>
          </w:p>
        </w:tc>
        <w:tc>
          <w:tcPr>
            <w:tcW w:w="709" w:type="dxa"/>
            <w:tcBorders>
              <w:left w:val="single" w:sz="4" w:space="0" w:color="auto"/>
            </w:tcBorders>
          </w:tcPr>
          <w:p w:rsidR="007774A4" w:rsidRPr="00131D6E" w:rsidRDefault="007774A4" w:rsidP="006E1168">
            <w:pPr>
              <w:pStyle w:val="CRCoverPage"/>
              <w:spacing w:after="0"/>
              <w:jc w:val="right"/>
              <w:rPr>
                <w:noProof/>
                <w:u w:val="single"/>
                <w:lang w:val="en-US"/>
              </w:rPr>
            </w:pPr>
            <w:r w:rsidRPr="00131D6E">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126" w:type="dxa"/>
          </w:tcPr>
          <w:p w:rsidR="007774A4" w:rsidRPr="00131D6E" w:rsidRDefault="007774A4" w:rsidP="006E1168">
            <w:pPr>
              <w:pStyle w:val="CRCoverPage"/>
              <w:spacing w:after="0"/>
              <w:jc w:val="right"/>
              <w:rPr>
                <w:noProof/>
                <w:u w:val="single"/>
                <w:lang w:val="en-US"/>
              </w:rPr>
            </w:pPr>
            <w:r w:rsidRPr="00131D6E">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1418" w:type="dxa"/>
            <w:tcBorders>
              <w:left w:val="nil"/>
            </w:tcBorders>
          </w:tcPr>
          <w:p w:rsidR="007774A4" w:rsidRPr="00131D6E" w:rsidRDefault="007774A4" w:rsidP="006E1168">
            <w:pPr>
              <w:pStyle w:val="CRCoverPage"/>
              <w:spacing w:after="0"/>
              <w:jc w:val="right"/>
              <w:rPr>
                <w:noProof/>
                <w:lang w:val="en-US"/>
              </w:rPr>
            </w:pPr>
            <w:r w:rsidRPr="00131D6E">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6E1168">
            <w:pPr>
              <w:pStyle w:val="CRCoverPage"/>
              <w:spacing w:after="0"/>
              <w:rPr>
                <w:b/>
                <w:bCs/>
                <w:caps/>
                <w:noProof/>
                <w:lang w:val="en-US"/>
              </w:rPr>
            </w:pPr>
            <w:r w:rsidRPr="00131D6E">
              <w:rPr>
                <w:b/>
                <w:bCs/>
                <w:caps/>
                <w:noProof/>
                <w:lang w:val="en-US"/>
              </w:rPr>
              <w:t>X</w:t>
            </w:r>
          </w:p>
        </w:tc>
      </w:tr>
    </w:tbl>
    <w:p w:rsidR="007774A4" w:rsidRPr="00131D6E" w:rsidRDefault="007774A4" w:rsidP="007774A4">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74A4" w:rsidRPr="00131D6E" w:rsidTr="006E1168">
        <w:tc>
          <w:tcPr>
            <w:tcW w:w="9640" w:type="dxa"/>
            <w:gridSpan w:val="11"/>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top w:val="single" w:sz="4" w:space="0" w:color="auto"/>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Title:</w:t>
            </w:r>
            <w:r w:rsidRPr="00131D6E">
              <w:rPr>
                <w:b/>
                <w:i/>
                <w:noProof/>
                <w:lang w:val="en-US"/>
              </w:rPr>
              <w:tab/>
            </w:r>
          </w:p>
        </w:tc>
        <w:tc>
          <w:tcPr>
            <w:tcW w:w="7797" w:type="dxa"/>
            <w:gridSpan w:val="10"/>
            <w:tcBorders>
              <w:top w:val="single" w:sz="4" w:space="0" w:color="auto"/>
              <w:right w:val="single" w:sz="4" w:space="0" w:color="auto"/>
            </w:tcBorders>
            <w:shd w:val="pct30" w:color="FFFF00" w:fill="auto"/>
          </w:tcPr>
          <w:p w:rsidR="007774A4" w:rsidRPr="00131D6E" w:rsidRDefault="007774A4" w:rsidP="006E1168">
            <w:pPr>
              <w:pStyle w:val="CRCoverPage"/>
              <w:spacing w:after="0"/>
              <w:rPr>
                <w:noProof/>
                <w:lang w:val="en-US"/>
              </w:rPr>
            </w:pPr>
            <w:r w:rsidRPr="00131D6E">
              <w:rPr>
                <w:noProof/>
                <w:lang w:val="en-US"/>
              </w:rPr>
              <w:t>List of MCPTT group members who did not acknowledge the group call request</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Source to WG:</w:t>
            </w:r>
          </w:p>
        </w:tc>
        <w:tc>
          <w:tcPr>
            <w:tcW w:w="7797" w:type="dxa"/>
            <w:gridSpan w:val="10"/>
            <w:tcBorders>
              <w:right w:val="single" w:sz="4" w:space="0" w:color="auto"/>
            </w:tcBorders>
            <w:shd w:val="pct30" w:color="FFFF00" w:fill="auto"/>
          </w:tcPr>
          <w:p w:rsidR="007774A4" w:rsidRPr="00131D6E" w:rsidRDefault="007774A4" w:rsidP="006E1168">
            <w:pPr>
              <w:pStyle w:val="CRCoverPage"/>
              <w:spacing w:after="0"/>
              <w:rPr>
                <w:noProof/>
                <w:lang w:val="en-US"/>
              </w:rPr>
            </w:pPr>
            <w:r>
              <w:rPr>
                <w:noProof/>
              </w:rPr>
              <w:t>Kapsch CarrierCom</w:t>
            </w: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Source to TSG:</w:t>
            </w:r>
          </w:p>
        </w:tc>
        <w:tc>
          <w:tcPr>
            <w:tcW w:w="7797" w:type="dxa"/>
            <w:gridSpan w:val="10"/>
            <w:tcBorders>
              <w:right w:val="single" w:sz="4" w:space="0" w:color="auto"/>
            </w:tcBorders>
            <w:shd w:val="pct30" w:color="FFFF00" w:fill="auto"/>
          </w:tcPr>
          <w:p w:rsidR="007774A4" w:rsidRPr="00131D6E" w:rsidRDefault="007774A4" w:rsidP="006E1168">
            <w:pPr>
              <w:pStyle w:val="CRCoverPage"/>
              <w:spacing w:after="0"/>
              <w:rPr>
                <w:noProof/>
                <w:lang w:val="en-US"/>
              </w:rPr>
            </w:pPr>
            <w:r w:rsidRPr="00131D6E">
              <w:rPr>
                <w:noProof/>
                <w:lang w:val="en-US"/>
              </w:rPr>
              <w:t>C1</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Work item code:</w:t>
            </w:r>
          </w:p>
        </w:tc>
        <w:tc>
          <w:tcPr>
            <w:tcW w:w="3686" w:type="dxa"/>
            <w:gridSpan w:val="5"/>
            <w:shd w:val="pct30" w:color="FFFF00" w:fill="auto"/>
          </w:tcPr>
          <w:p w:rsidR="007774A4" w:rsidRPr="00131D6E" w:rsidRDefault="007774A4" w:rsidP="006E1168">
            <w:pPr>
              <w:pStyle w:val="CRCoverPage"/>
              <w:spacing w:after="0"/>
              <w:rPr>
                <w:noProof/>
                <w:lang w:val="en-US"/>
              </w:rPr>
            </w:pPr>
            <w:r w:rsidRPr="00131D6E">
              <w:rPr>
                <w:noProof/>
                <w:lang w:val="en-US"/>
              </w:rPr>
              <w:t>MONASTERY2</w:t>
            </w:r>
          </w:p>
        </w:tc>
        <w:tc>
          <w:tcPr>
            <w:tcW w:w="567" w:type="dxa"/>
            <w:tcBorders>
              <w:left w:val="nil"/>
            </w:tcBorders>
          </w:tcPr>
          <w:p w:rsidR="007774A4" w:rsidRPr="00131D6E" w:rsidRDefault="007774A4" w:rsidP="006E1168">
            <w:pPr>
              <w:pStyle w:val="CRCoverPage"/>
              <w:spacing w:after="0"/>
              <w:ind w:right="100"/>
              <w:rPr>
                <w:noProof/>
                <w:lang w:val="en-US"/>
              </w:rPr>
            </w:pPr>
          </w:p>
        </w:tc>
        <w:tc>
          <w:tcPr>
            <w:tcW w:w="1417" w:type="dxa"/>
            <w:gridSpan w:val="3"/>
            <w:tcBorders>
              <w:left w:val="nil"/>
            </w:tcBorders>
          </w:tcPr>
          <w:p w:rsidR="007774A4" w:rsidRPr="00131D6E" w:rsidRDefault="007774A4" w:rsidP="006E1168">
            <w:pPr>
              <w:pStyle w:val="CRCoverPage"/>
              <w:spacing w:after="0"/>
              <w:jc w:val="right"/>
              <w:rPr>
                <w:noProof/>
                <w:lang w:val="en-US"/>
              </w:rPr>
            </w:pPr>
            <w:r w:rsidRPr="00131D6E">
              <w:rPr>
                <w:b/>
                <w:i/>
                <w:noProof/>
                <w:lang w:val="en-US"/>
              </w:rPr>
              <w:t>Date:</w:t>
            </w:r>
          </w:p>
        </w:tc>
        <w:tc>
          <w:tcPr>
            <w:tcW w:w="2127" w:type="dxa"/>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2019</w:t>
            </w:r>
            <w:r w:rsidR="005E3203">
              <w:rPr>
                <w:noProof/>
                <w:lang w:val="en-US"/>
              </w:rPr>
              <w:t>-11-4</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1986" w:type="dxa"/>
            <w:gridSpan w:val="4"/>
          </w:tcPr>
          <w:p w:rsidR="007774A4" w:rsidRPr="00131D6E" w:rsidRDefault="007774A4" w:rsidP="006E1168">
            <w:pPr>
              <w:pStyle w:val="CRCoverPage"/>
              <w:spacing w:after="0"/>
              <w:rPr>
                <w:noProof/>
                <w:sz w:val="8"/>
                <w:szCs w:val="8"/>
                <w:lang w:val="en-US"/>
              </w:rPr>
            </w:pPr>
          </w:p>
        </w:tc>
        <w:tc>
          <w:tcPr>
            <w:tcW w:w="2267" w:type="dxa"/>
            <w:gridSpan w:val="2"/>
          </w:tcPr>
          <w:p w:rsidR="007774A4" w:rsidRPr="00131D6E" w:rsidRDefault="007774A4" w:rsidP="006E1168">
            <w:pPr>
              <w:pStyle w:val="CRCoverPage"/>
              <w:spacing w:after="0"/>
              <w:rPr>
                <w:noProof/>
                <w:sz w:val="8"/>
                <w:szCs w:val="8"/>
                <w:lang w:val="en-US"/>
              </w:rPr>
            </w:pPr>
          </w:p>
        </w:tc>
        <w:tc>
          <w:tcPr>
            <w:tcW w:w="1417" w:type="dxa"/>
            <w:gridSpan w:val="3"/>
          </w:tcPr>
          <w:p w:rsidR="007774A4" w:rsidRPr="00131D6E" w:rsidRDefault="007774A4" w:rsidP="006E1168">
            <w:pPr>
              <w:pStyle w:val="CRCoverPage"/>
              <w:spacing w:after="0"/>
              <w:rPr>
                <w:noProof/>
                <w:sz w:val="8"/>
                <w:szCs w:val="8"/>
                <w:lang w:val="en-US"/>
              </w:rPr>
            </w:pPr>
          </w:p>
        </w:tc>
        <w:tc>
          <w:tcPr>
            <w:tcW w:w="2127" w:type="dxa"/>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rPr>
          <w:cantSplit/>
        </w:trPr>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Category:</w:t>
            </w:r>
          </w:p>
        </w:tc>
        <w:tc>
          <w:tcPr>
            <w:tcW w:w="851" w:type="dxa"/>
            <w:shd w:val="pct30" w:color="FFFF00" w:fill="auto"/>
          </w:tcPr>
          <w:p w:rsidR="007774A4" w:rsidRPr="00131D6E" w:rsidRDefault="007774A4" w:rsidP="006E1168">
            <w:pPr>
              <w:pStyle w:val="CRCoverPage"/>
              <w:spacing w:after="0"/>
              <w:ind w:left="100" w:right="-609"/>
              <w:rPr>
                <w:b/>
                <w:noProof/>
                <w:lang w:val="en-US"/>
              </w:rPr>
            </w:pPr>
            <w:r w:rsidRPr="00131D6E">
              <w:rPr>
                <w:b/>
                <w:noProof/>
                <w:lang w:val="en-US"/>
              </w:rPr>
              <w:t>B</w:t>
            </w:r>
          </w:p>
        </w:tc>
        <w:tc>
          <w:tcPr>
            <w:tcW w:w="3402" w:type="dxa"/>
            <w:gridSpan w:val="5"/>
            <w:tcBorders>
              <w:left w:val="nil"/>
            </w:tcBorders>
          </w:tcPr>
          <w:p w:rsidR="007774A4" w:rsidRPr="00131D6E" w:rsidRDefault="007774A4" w:rsidP="006E1168">
            <w:pPr>
              <w:pStyle w:val="CRCoverPage"/>
              <w:spacing w:after="0"/>
              <w:rPr>
                <w:noProof/>
                <w:lang w:val="en-US"/>
              </w:rPr>
            </w:pPr>
          </w:p>
        </w:tc>
        <w:tc>
          <w:tcPr>
            <w:tcW w:w="1417" w:type="dxa"/>
            <w:gridSpan w:val="3"/>
            <w:tcBorders>
              <w:left w:val="nil"/>
            </w:tcBorders>
          </w:tcPr>
          <w:p w:rsidR="007774A4" w:rsidRPr="00131D6E" w:rsidRDefault="007774A4" w:rsidP="006E1168">
            <w:pPr>
              <w:pStyle w:val="CRCoverPage"/>
              <w:spacing w:after="0"/>
              <w:jc w:val="right"/>
              <w:rPr>
                <w:b/>
                <w:i/>
                <w:noProof/>
                <w:lang w:val="en-US"/>
              </w:rPr>
            </w:pPr>
            <w:r w:rsidRPr="00131D6E">
              <w:rPr>
                <w:b/>
                <w:i/>
                <w:noProof/>
                <w:lang w:val="en-US"/>
              </w:rPr>
              <w:t>Release:</w:t>
            </w:r>
          </w:p>
        </w:tc>
        <w:tc>
          <w:tcPr>
            <w:tcW w:w="2127" w:type="dxa"/>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Rel-16</w:t>
            </w:r>
          </w:p>
        </w:tc>
      </w:tr>
      <w:tr w:rsidR="007774A4" w:rsidRPr="00131D6E" w:rsidTr="006E1168">
        <w:tc>
          <w:tcPr>
            <w:tcW w:w="1843" w:type="dxa"/>
            <w:tcBorders>
              <w:left w:val="single" w:sz="4" w:space="0" w:color="auto"/>
              <w:bottom w:val="single" w:sz="4" w:space="0" w:color="auto"/>
            </w:tcBorders>
          </w:tcPr>
          <w:p w:rsidR="007774A4" w:rsidRPr="00131D6E" w:rsidRDefault="007774A4" w:rsidP="006E1168">
            <w:pPr>
              <w:pStyle w:val="CRCoverPage"/>
              <w:spacing w:after="0"/>
              <w:rPr>
                <w:b/>
                <w:i/>
                <w:noProof/>
                <w:lang w:val="en-US"/>
              </w:rPr>
            </w:pPr>
          </w:p>
        </w:tc>
        <w:tc>
          <w:tcPr>
            <w:tcW w:w="4677" w:type="dxa"/>
            <w:gridSpan w:val="8"/>
            <w:tcBorders>
              <w:bottom w:val="single" w:sz="4" w:space="0" w:color="auto"/>
            </w:tcBorders>
          </w:tcPr>
          <w:p w:rsidR="007774A4" w:rsidRPr="00131D6E" w:rsidRDefault="007774A4" w:rsidP="006E1168">
            <w:pPr>
              <w:pStyle w:val="CRCoverPage"/>
              <w:spacing w:after="0"/>
              <w:ind w:left="383" w:hanging="383"/>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categories:</w:t>
            </w:r>
            <w:r w:rsidRPr="00131D6E">
              <w:rPr>
                <w:b/>
                <w:i/>
                <w:noProof/>
                <w:sz w:val="18"/>
                <w:lang w:val="en-US"/>
              </w:rPr>
              <w:br/>
              <w:t>F</w:t>
            </w:r>
            <w:r w:rsidRPr="00131D6E">
              <w:rPr>
                <w:i/>
                <w:noProof/>
                <w:sz w:val="18"/>
                <w:lang w:val="en-US"/>
              </w:rPr>
              <w:t xml:space="preserve">  (correction)</w:t>
            </w:r>
            <w:r w:rsidRPr="00131D6E">
              <w:rPr>
                <w:i/>
                <w:noProof/>
                <w:sz w:val="18"/>
                <w:lang w:val="en-US"/>
              </w:rPr>
              <w:br/>
            </w:r>
            <w:r w:rsidRPr="00131D6E">
              <w:rPr>
                <w:b/>
                <w:i/>
                <w:noProof/>
                <w:sz w:val="18"/>
                <w:lang w:val="en-US"/>
              </w:rPr>
              <w:t>A</w:t>
            </w:r>
            <w:r w:rsidRPr="00131D6E">
              <w:rPr>
                <w:i/>
                <w:noProof/>
                <w:sz w:val="18"/>
                <w:lang w:val="en-US"/>
              </w:rPr>
              <w:t xml:space="preserve">  (mirror corresponding to a change in an earlier release)</w:t>
            </w:r>
            <w:r w:rsidRPr="00131D6E">
              <w:rPr>
                <w:i/>
                <w:noProof/>
                <w:sz w:val="18"/>
                <w:lang w:val="en-US"/>
              </w:rPr>
              <w:br/>
            </w:r>
            <w:r w:rsidRPr="00131D6E">
              <w:rPr>
                <w:b/>
                <w:i/>
                <w:noProof/>
                <w:sz w:val="18"/>
                <w:lang w:val="en-US"/>
              </w:rPr>
              <w:t>B</w:t>
            </w:r>
            <w:r w:rsidRPr="00131D6E">
              <w:rPr>
                <w:i/>
                <w:noProof/>
                <w:sz w:val="18"/>
                <w:lang w:val="en-US"/>
              </w:rPr>
              <w:t xml:space="preserve">  (addition of feature), </w:t>
            </w:r>
            <w:r w:rsidRPr="00131D6E">
              <w:rPr>
                <w:i/>
                <w:noProof/>
                <w:sz w:val="18"/>
                <w:lang w:val="en-US"/>
              </w:rPr>
              <w:br/>
            </w:r>
            <w:r w:rsidRPr="00131D6E">
              <w:rPr>
                <w:b/>
                <w:i/>
                <w:noProof/>
                <w:sz w:val="18"/>
                <w:lang w:val="en-US"/>
              </w:rPr>
              <w:t>C</w:t>
            </w:r>
            <w:r w:rsidRPr="00131D6E">
              <w:rPr>
                <w:i/>
                <w:noProof/>
                <w:sz w:val="18"/>
                <w:lang w:val="en-US"/>
              </w:rPr>
              <w:t xml:space="preserve">  (functional modification of feature)</w:t>
            </w:r>
            <w:r w:rsidRPr="00131D6E">
              <w:rPr>
                <w:i/>
                <w:noProof/>
                <w:sz w:val="18"/>
                <w:lang w:val="en-US"/>
              </w:rPr>
              <w:br/>
            </w:r>
            <w:r w:rsidRPr="00131D6E">
              <w:rPr>
                <w:b/>
                <w:i/>
                <w:noProof/>
                <w:sz w:val="18"/>
                <w:lang w:val="en-US"/>
              </w:rPr>
              <w:t>D</w:t>
            </w:r>
            <w:r w:rsidRPr="00131D6E">
              <w:rPr>
                <w:i/>
                <w:noProof/>
                <w:sz w:val="18"/>
                <w:lang w:val="en-US"/>
              </w:rPr>
              <w:t xml:space="preserve">  (editorial modification)</w:t>
            </w:r>
          </w:p>
          <w:p w:rsidR="007774A4" w:rsidRPr="00131D6E" w:rsidRDefault="007774A4" w:rsidP="006E1168">
            <w:pPr>
              <w:pStyle w:val="CRCoverPage"/>
              <w:rPr>
                <w:noProof/>
                <w:lang w:val="en-US"/>
              </w:rPr>
            </w:pPr>
            <w:r w:rsidRPr="00131D6E">
              <w:rPr>
                <w:noProof/>
                <w:sz w:val="18"/>
                <w:lang w:val="en-US"/>
              </w:rPr>
              <w:t>Detailed explanations of the above categories can</w:t>
            </w:r>
            <w:r w:rsidRPr="00131D6E">
              <w:rPr>
                <w:noProof/>
                <w:sz w:val="18"/>
                <w:lang w:val="en-US"/>
              </w:rPr>
              <w:br/>
              <w:t xml:space="preserve">be found in 3GPP </w:t>
            </w:r>
            <w:hyperlink r:id="rId6" w:history="1">
              <w:r w:rsidRPr="00131D6E">
                <w:rPr>
                  <w:rStyle w:val="Hyperlink"/>
                  <w:noProof/>
                  <w:sz w:val="18"/>
                  <w:lang w:val="en-US"/>
                </w:rPr>
                <w:t>TR 21.900</w:t>
              </w:r>
            </w:hyperlink>
            <w:r w:rsidRPr="00131D6E">
              <w:rPr>
                <w:noProof/>
                <w:sz w:val="18"/>
                <w:lang w:val="en-US"/>
              </w:rPr>
              <w:t>.</w:t>
            </w:r>
          </w:p>
        </w:tc>
        <w:tc>
          <w:tcPr>
            <w:tcW w:w="3120" w:type="dxa"/>
            <w:gridSpan w:val="2"/>
            <w:tcBorders>
              <w:bottom w:val="single" w:sz="4" w:space="0" w:color="auto"/>
              <w:right w:val="single" w:sz="4" w:space="0" w:color="auto"/>
            </w:tcBorders>
          </w:tcPr>
          <w:p w:rsidR="007774A4" w:rsidRPr="00131D6E" w:rsidRDefault="007774A4" w:rsidP="006E1168">
            <w:pPr>
              <w:pStyle w:val="CRCoverPage"/>
              <w:tabs>
                <w:tab w:val="left" w:pos="950"/>
              </w:tabs>
              <w:spacing w:after="0"/>
              <w:ind w:left="241" w:hanging="241"/>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releases:</w:t>
            </w:r>
            <w:r w:rsidRPr="00131D6E">
              <w:rPr>
                <w:i/>
                <w:noProof/>
                <w:sz w:val="18"/>
                <w:lang w:val="en-US"/>
              </w:rPr>
              <w:br/>
              <w:t>Rel-8</w:t>
            </w:r>
            <w:r w:rsidRPr="00131D6E">
              <w:rPr>
                <w:i/>
                <w:noProof/>
                <w:sz w:val="18"/>
                <w:lang w:val="en-US"/>
              </w:rPr>
              <w:tab/>
              <w:t>(Release 8)</w:t>
            </w:r>
            <w:r w:rsidRPr="00131D6E">
              <w:rPr>
                <w:i/>
                <w:noProof/>
                <w:sz w:val="18"/>
                <w:lang w:val="en-US"/>
              </w:rPr>
              <w:br/>
              <w:t>Rel-9</w:t>
            </w:r>
            <w:r w:rsidRPr="00131D6E">
              <w:rPr>
                <w:i/>
                <w:noProof/>
                <w:sz w:val="18"/>
                <w:lang w:val="en-US"/>
              </w:rPr>
              <w:tab/>
              <w:t>(Release 9)</w:t>
            </w:r>
            <w:r w:rsidRPr="00131D6E">
              <w:rPr>
                <w:i/>
                <w:noProof/>
                <w:sz w:val="18"/>
                <w:lang w:val="en-US"/>
              </w:rPr>
              <w:br/>
              <w:t>Rel-10</w:t>
            </w:r>
            <w:r w:rsidRPr="00131D6E">
              <w:rPr>
                <w:i/>
                <w:noProof/>
                <w:sz w:val="18"/>
                <w:lang w:val="en-US"/>
              </w:rPr>
              <w:tab/>
              <w:t>(Release 10)</w:t>
            </w:r>
            <w:r w:rsidRPr="00131D6E">
              <w:rPr>
                <w:i/>
                <w:noProof/>
                <w:sz w:val="18"/>
                <w:lang w:val="en-US"/>
              </w:rPr>
              <w:br/>
              <w:t>Rel-11</w:t>
            </w:r>
            <w:r w:rsidRPr="00131D6E">
              <w:rPr>
                <w:i/>
                <w:noProof/>
                <w:sz w:val="18"/>
                <w:lang w:val="en-US"/>
              </w:rPr>
              <w:tab/>
              <w:t>(Release 11)</w:t>
            </w:r>
            <w:r w:rsidRPr="00131D6E">
              <w:rPr>
                <w:i/>
                <w:noProof/>
                <w:sz w:val="18"/>
                <w:lang w:val="en-US"/>
              </w:rPr>
              <w:br/>
              <w:t>Rel-12</w:t>
            </w:r>
            <w:r w:rsidRPr="00131D6E">
              <w:rPr>
                <w:i/>
                <w:noProof/>
                <w:sz w:val="18"/>
                <w:lang w:val="en-US"/>
              </w:rPr>
              <w:tab/>
              <w:t>(Release 12)</w:t>
            </w:r>
            <w:r w:rsidRPr="00131D6E">
              <w:rPr>
                <w:i/>
                <w:noProof/>
                <w:sz w:val="18"/>
                <w:lang w:val="en-US"/>
              </w:rPr>
              <w:br/>
            </w:r>
            <w:bookmarkStart w:id="4" w:name="OLE_LINK1"/>
            <w:r w:rsidRPr="00131D6E">
              <w:rPr>
                <w:i/>
                <w:noProof/>
                <w:sz w:val="18"/>
                <w:lang w:val="en-US"/>
              </w:rPr>
              <w:t>Rel-13</w:t>
            </w:r>
            <w:r w:rsidRPr="00131D6E">
              <w:rPr>
                <w:i/>
                <w:noProof/>
                <w:sz w:val="18"/>
                <w:lang w:val="en-US"/>
              </w:rPr>
              <w:tab/>
              <w:t>(Release 13)</w:t>
            </w:r>
            <w:bookmarkEnd w:id="4"/>
            <w:r w:rsidRPr="00131D6E">
              <w:rPr>
                <w:i/>
                <w:noProof/>
                <w:sz w:val="18"/>
                <w:lang w:val="en-US"/>
              </w:rPr>
              <w:br/>
              <w:t>Rel-14</w:t>
            </w:r>
            <w:r w:rsidRPr="00131D6E">
              <w:rPr>
                <w:i/>
                <w:noProof/>
                <w:sz w:val="18"/>
                <w:lang w:val="en-US"/>
              </w:rPr>
              <w:tab/>
              <w:t>(Release 14)</w:t>
            </w:r>
            <w:r w:rsidRPr="00131D6E">
              <w:rPr>
                <w:i/>
                <w:noProof/>
                <w:sz w:val="18"/>
                <w:lang w:val="en-US"/>
              </w:rPr>
              <w:br/>
              <w:t>Rel-15</w:t>
            </w:r>
            <w:r w:rsidRPr="00131D6E">
              <w:rPr>
                <w:i/>
                <w:noProof/>
                <w:sz w:val="18"/>
                <w:lang w:val="en-US"/>
              </w:rPr>
              <w:tab/>
              <w:t>(Release 15)</w:t>
            </w:r>
            <w:r w:rsidRPr="00131D6E">
              <w:rPr>
                <w:i/>
                <w:noProof/>
                <w:sz w:val="18"/>
                <w:lang w:val="en-US"/>
              </w:rPr>
              <w:br/>
              <w:t>Rel-16</w:t>
            </w:r>
            <w:r w:rsidRPr="00131D6E">
              <w:rPr>
                <w:i/>
                <w:noProof/>
                <w:sz w:val="18"/>
                <w:lang w:val="en-US"/>
              </w:rPr>
              <w:tab/>
              <w:t>(Release 16)</w:t>
            </w:r>
          </w:p>
        </w:tc>
      </w:tr>
      <w:tr w:rsidR="007774A4" w:rsidRPr="00131D6E" w:rsidTr="006E1168">
        <w:tc>
          <w:tcPr>
            <w:tcW w:w="1843" w:type="dxa"/>
          </w:tcPr>
          <w:p w:rsidR="007774A4" w:rsidRPr="00131D6E" w:rsidRDefault="007774A4" w:rsidP="006E1168">
            <w:pPr>
              <w:pStyle w:val="CRCoverPage"/>
              <w:spacing w:after="0"/>
              <w:rPr>
                <w:b/>
                <w:i/>
                <w:noProof/>
                <w:sz w:val="8"/>
                <w:szCs w:val="8"/>
                <w:lang w:val="en-US"/>
              </w:rPr>
            </w:pPr>
          </w:p>
        </w:tc>
        <w:tc>
          <w:tcPr>
            <w:tcW w:w="7797" w:type="dxa"/>
            <w:gridSpan w:val="10"/>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top w:val="single" w:sz="4" w:space="0" w:color="auto"/>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Reason for change:</w:t>
            </w:r>
          </w:p>
        </w:tc>
        <w:tc>
          <w:tcPr>
            <w:tcW w:w="6946" w:type="dxa"/>
            <w:gridSpan w:val="9"/>
            <w:tcBorders>
              <w:top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lang w:val="en-US"/>
              </w:rPr>
              <w:t>Stage</w:t>
            </w:r>
            <w:r w:rsidRPr="00131D6E">
              <w:rPr>
                <w:noProof/>
                <w:lang w:val="en-US"/>
              </w:rPr>
              <w:t xml:space="preserve"> 1 TS 22.179 specifies the requirement [R-6.2.1-010a] to inform the originator of a group call about all the mandatory participants that did not acknowledge the invite to participate.</w:t>
            </w:r>
          </w:p>
          <w:p w:rsidR="007774A4" w:rsidRPr="00131D6E" w:rsidRDefault="007774A4" w:rsidP="006E1168">
            <w:pPr>
              <w:pStyle w:val="CRCoverPage"/>
              <w:spacing w:after="0"/>
              <w:rPr>
                <w:noProof/>
                <w:lang w:val="en-US"/>
              </w:rPr>
            </w:pPr>
          </w:p>
          <w:p w:rsidR="007774A4" w:rsidRPr="00131D6E" w:rsidRDefault="007774A4" w:rsidP="006E1168">
            <w:pPr>
              <w:pStyle w:val="CRCoverPage"/>
              <w:spacing w:after="0"/>
              <w:ind w:left="100"/>
              <w:rPr>
                <w:lang w:val="en-US"/>
              </w:rPr>
            </w:pPr>
            <w:r w:rsidRPr="00131D6E">
              <w:rPr>
                <w:lang w:val="en-US"/>
              </w:rPr>
              <w:t xml:space="preserve">At Stage 2 TS 23.379 describes in the information flow 10.6.2.2.13 from MCPTT server to client, the use of an optional </w:t>
            </w:r>
            <w:r w:rsidR="0046771B">
              <w:rPr>
                <w:lang w:val="en-US"/>
              </w:rPr>
              <w:t>element</w:t>
            </w:r>
            <w:r w:rsidRPr="00131D6E">
              <w:rPr>
                <w:lang w:val="en-US"/>
              </w:rPr>
              <w:t xml:space="preserve"> for acknowledged group calls (&lt;on-network-required&gt;) MCPTT ID list.</w:t>
            </w:r>
          </w:p>
          <w:p w:rsidR="007774A4" w:rsidRPr="00131D6E" w:rsidRDefault="007774A4" w:rsidP="006E1168">
            <w:pPr>
              <w:pStyle w:val="CRCoverPage"/>
              <w:spacing w:after="0"/>
              <w:ind w:left="100"/>
              <w:rPr>
                <w:lang w:val="en-US"/>
              </w:rPr>
            </w:pPr>
          </w:p>
          <w:p w:rsidR="007774A4" w:rsidRPr="00131D6E" w:rsidRDefault="007774A4" w:rsidP="006E1168">
            <w:pPr>
              <w:pStyle w:val="CRCoverPage"/>
              <w:spacing w:after="0"/>
              <w:ind w:left="100"/>
              <w:rPr>
                <w:lang w:val="en-US"/>
              </w:rPr>
            </w:pPr>
            <w:r w:rsidRPr="00131D6E">
              <w:rPr>
                <w:lang w:val="en-US"/>
              </w:rPr>
              <w:t xml:space="preserve">Currently in Stage 3 this requirement and optional </w:t>
            </w:r>
            <w:r w:rsidR="0046771B">
              <w:rPr>
                <w:lang w:val="en-US"/>
              </w:rPr>
              <w:t>element</w:t>
            </w:r>
            <w:r w:rsidRPr="00131D6E">
              <w:rPr>
                <w:lang w:val="en-US"/>
              </w:rPr>
              <w:t xml:space="preserve"> is not considered.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Summary of change:</w:t>
            </w:r>
          </w:p>
        </w:tc>
        <w:tc>
          <w:tcPr>
            <w:tcW w:w="6946" w:type="dxa"/>
            <w:gridSpan w:val="9"/>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1) Add an additional step on the behaviour of Controlling Server, in the Handling of the acknowledged call setup timer (TNG1) – 6.3.3.3 for :</w:t>
            </w:r>
          </w:p>
          <w:p w:rsidR="007774A4" w:rsidRPr="00131D6E" w:rsidRDefault="007774A4" w:rsidP="006E1168">
            <w:pPr>
              <w:pStyle w:val="CRCoverPage"/>
              <w:spacing w:after="0"/>
              <w:ind w:left="100"/>
              <w:rPr>
                <w:noProof/>
                <w:lang w:val="en-US"/>
              </w:rPr>
            </w:pPr>
            <w:r w:rsidRPr="00131D6E">
              <w:rPr>
                <w:lang w:val="en-US"/>
              </w:rPr>
              <w:t>&lt;on-network-action-upon-expiration-of-</w:t>
            </w:r>
            <w:r w:rsidRPr="00131D6E">
              <w:rPr>
                <w:rFonts w:eastAsia="SimSun"/>
                <w:lang w:val="en-US"/>
              </w:rPr>
              <w:t>timeout-for-acknowledgement-of-required-members&gt; to proceed where the Controlling Server should send the SIP 200 (OK)</w:t>
            </w:r>
            <w:r>
              <w:rPr>
                <w:noProof/>
                <w:lang w:val="en-US"/>
              </w:rPr>
              <w:t>, or when the Controlling Server receives a final 4xx, 5xx, 6xx answer from a invited participant</w:t>
            </w:r>
            <w:r w:rsidR="0046771B">
              <w:rPr>
                <w:noProof/>
                <w:lang w:val="en-US"/>
              </w:rPr>
              <w:t>. This is marked as including a warning header with 111.</w:t>
            </w:r>
            <w:r w:rsidRPr="00131D6E">
              <w:rPr>
                <w:noProof/>
                <w:lang w:val="en-US"/>
              </w:rPr>
              <w:t xml:space="preserve"> </w:t>
            </w:r>
          </w:p>
          <w:p w:rsidR="007774A4" w:rsidRDefault="007774A4" w:rsidP="006E1168">
            <w:pPr>
              <w:pStyle w:val="CRCoverPage"/>
              <w:spacing w:after="0"/>
              <w:ind w:left="100"/>
              <w:rPr>
                <w:noProof/>
                <w:lang w:val="en-US"/>
              </w:rPr>
            </w:pPr>
            <w:r w:rsidRPr="00131D6E">
              <w:rPr>
                <w:noProof/>
                <w:lang w:val="en-US"/>
              </w:rPr>
              <w:t xml:space="preserve">Not considered the need to include this information where </w:t>
            </w:r>
            <w:r w:rsidRPr="00131D6E">
              <w:rPr>
                <w:lang w:val="en-US"/>
              </w:rPr>
              <w:t>&lt;on-network-action-upon-expiration-of-</w:t>
            </w:r>
            <w:r w:rsidRPr="00131D6E">
              <w:rPr>
                <w:rFonts w:eastAsia="SimSun"/>
                <w:lang w:val="en-US"/>
              </w:rPr>
              <w:t xml:space="preserve">timeout-for-acknowledgement-of-required-members&gt; is </w:t>
            </w:r>
            <w:r w:rsidRPr="00131D6E">
              <w:rPr>
                <w:noProof/>
                <w:lang w:val="en-US"/>
              </w:rPr>
              <w:t>configured as abandon, where the Controlling Server should send a SIP 480.</w:t>
            </w:r>
          </w:p>
          <w:p w:rsidR="007774A4" w:rsidRPr="00131D6E" w:rsidRDefault="007774A4" w:rsidP="006E1168">
            <w:pPr>
              <w:pStyle w:val="CRCoverPage"/>
              <w:spacing w:after="0"/>
              <w:ind w:left="100"/>
              <w:rPr>
                <w:noProof/>
                <w:lang w:val="en-US"/>
              </w:rPr>
            </w:pPr>
            <w:r>
              <w:rPr>
                <w:noProof/>
                <w:lang w:val="en-US"/>
              </w:rPr>
              <w:t xml:space="preserve">2) </w:t>
            </w:r>
            <w:r w:rsidR="0046771B">
              <w:rPr>
                <w:noProof/>
                <w:lang w:val="en-US"/>
              </w:rPr>
              <w:t>Extend the semantic of the mcptt info anyExt to allow the inclusion of the sequence of the mcptt ids that did not sent a 200 (OK)</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rsidR="007774A4" w:rsidRPr="00131D6E" w:rsidRDefault="007774A4" w:rsidP="006E1168">
            <w:pPr>
              <w:spacing w:after="0"/>
              <w:ind w:left="100"/>
              <w:rPr>
                <w:rFonts w:ascii="Arial" w:hAnsi="Arial"/>
                <w:noProof/>
                <w:lang w:val="en-US"/>
              </w:rPr>
            </w:pPr>
            <w:r w:rsidRPr="00131D6E">
              <w:rPr>
                <w:rFonts w:ascii="Arial" w:hAnsi="Arial"/>
                <w:noProof/>
                <w:lang w:val="en-US"/>
              </w:rPr>
              <w:t>The requirement would not be fullfilled, so no immediate way to know who</w:t>
            </w:r>
            <w:r>
              <w:rPr>
                <w:rFonts w:ascii="Arial" w:hAnsi="Arial"/>
                <w:noProof/>
                <w:lang w:val="en-US"/>
              </w:rPr>
              <w:t xml:space="preserve"> did not acknowledge the group call</w:t>
            </w:r>
            <w:r w:rsidRPr="00131D6E">
              <w:rPr>
                <w:rFonts w:ascii="Arial" w:hAnsi="Arial"/>
                <w:noProof/>
                <w:lang w:val="en-US"/>
              </w:rPr>
              <w:t>.</w:t>
            </w:r>
          </w:p>
        </w:tc>
      </w:tr>
      <w:tr w:rsidR="007774A4" w:rsidRPr="00131D6E" w:rsidTr="006E1168">
        <w:tc>
          <w:tcPr>
            <w:tcW w:w="2694" w:type="dxa"/>
            <w:gridSpan w:val="2"/>
          </w:tcPr>
          <w:p w:rsidR="007774A4" w:rsidRPr="00131D6E" w:rsidRDefault="007774A4" w:rsidP="006E1168">
            <w:pPr>
              <w:pStyle w:val="CRCoverPage"/>
              <w:spacing w:after="0"/>
              <w:rPr>
                <w:b/>
                <w:i/>
                <w:noProof/>
                <w:sz w:val="8"/>
                <w:szCs w:val="8"/>
                <w:lang w:val="en-US"/>
              </w:rPr>
            </w:pPr>
          </w:p>
        </w:tc>
        <w:tc>
          <w:tcPr>
            <w:tcW w:w="6946" w:type="dxa"/>
            <w:gridSpan w:val="9"/>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top w:val="single" w:sz="4" w:space="0" w:color="auto"/>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Clauses affected:</w:t>
            </w:r>
          </w:p>
        </w:tc>
        <w:tc>
          <w:tcPr>
            <w:tcW w:w="6946" w:type="dxa"/>
            <w:gridSpan w:val="9"/>
            <w:tcBorders>
              <w:top w:val="single" w:sz="4" w:space="0" w:color="auto"/>
              <w:right w:val="single" w:sz="4" w:space="0" w:color="auto"/>
            </w:tcBorders>
            <w:shd w:val="pct30" w:color="FFFF00" w:fill="auto"/>
          </w:tcPr>
          <w:p w:rsidR="007774A4" w:rsidRPr="00131D6E" w:rsidRDefault="00093489" w:rsidP="006E1168">
            <w:pPr>
              <w:pStyle w:val="CRCoverPage"/>
              <w:spacing w:after="0"/>
              <w:ind w:left="100"/>
              <w:rPr>
                <w:noProof/>
                <w:lang w:val="en-US"/>
              </w:rPr>
            </w:pPr>
            <w:r>
              <w:rPr>
                <w:noProof/>
                <w:lang w:val="en-US"/>
              </w:rPr>
              <w:t xml:space="preserve">4.8, </w:t>
            </w:r>
            <w:r w:rsidR="007774A4">
              <w:rPr>
                <w:noProof/>
                <w:lang w:val="en-US"/>
              </w:rPr>
              <w:t>6.3.3.3</w:t>
            </w:r>
            <w:r w:rsidR="000D4C18">
              <w:rPr>
                <w:noProof/>
                <w:lang w:val="en-US"/>
              </w:rPr>
              <w:t>, F.1.3</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7774A4" w:rsidRPr="00131D6E" w:rsidRDefault="007774A4" w:rsidP="006E1168">
            <w:pPr>
              <w:pStyle w:val="CRCoverPage"/>
              <w:spacing w:after="0"/>
              <w:jc w:val="center"/>
              <w:rPr>
                <w:b/>
                <w:caps/>
                <w:noProof/>
                <w:lang w:val="en-US"/>
              </w:rPr>
            </w:pPr>
            <w:r w:rsidRPr="00131D6E">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74A4" w:rsidRPr="00131D6E" w:rsidRDefault="007774A4" w:rsidP="006E1168">
            <w:pPr>
              <w:pStyle w:val="CRCoverPage"/>
              <w:spacing w:after="0"/>
              <w:jc w:val="center"/>
              <w:rPr>
                <w:b/>
                <w:caps/>
                <w:noProof/>
                <w:lang w:val="en-US"/>
              </w:rPr>
            </w:pPr>
            <w:r w:rsidRPr="00131D6E">
              <w:rPr>
                <w:b/>
                <w:caps/>
                <w:noProof/>
                <w:lang w:val="en-US"/>
              </w:rPr>
              <w:t>N</w:t>
            </w:r>
          </w:p>
        </w:tc>
        <w:tc>
          <w:tcPr>
            <w:tcW w:w="2977" w:type="dxa"/>
            <w:gridSpan w:val="4"/>
          </w:tcPr>
          <w:p w:rsidR="007774A4" w:rsidRPr="00131D6E" w:rsidRDefault="007774A4" w:rsidP="006E1168">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rsidR="007774A4" w:rsidRPr="00131D6E" w:rsidRDefault="007774A4" w:rsidP="006E1168">
            <w:pPr>
              <w:pStyle w:val="CRCoverPage"/>
              <w:spacing w:after="0"/>
              <w:ind w:left="99"/>
              <w:rPr>
                <w:noProof/>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tabs>
                <w:tab w:val="right" w:pos="2893"/>
              </w:tabs>
              <w:spacing w:after="0"/>
              <w:rPr>
                <w:noProof/>
                <w:lang w:val="en-US"/>
              </w:rPr>
            </w:pPr>
            <w:r w:rsidRPr="00131D6E">
              <w:rPr>
                <w:noProof/>
                <w:lang w:val="en-US"/>
              </w:rPr>
              <w:t xml:space="preserve"> Other core specifications</w:t>
            </w:r>
            <w:r w:rsidRPr="00131D6E">
              <w:rPr>
                <w:noProof/>
                <w:lang w:val="en-US"/>
              </w:rPr>
              <w:tab/>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r w:rsidRPr="00131D6E">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spacing w:after="0"/>
              <w:rPr>
                <w:noProof/>
                <w:lang w:val="en-US"/>
              </w:rPr>
            </w:pPr>
            <w:r w:rsidRPr="00131D6E">
              <w:rPr>
                <w:noProof/>
                <w:lang w:val="en-US"/>
              </w:rPr>
              <w:t xml:space="preserve"> Test specifications</w:t>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r w:rsidRPr="00131D6E">
              <w:rPr>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spacing w:after="0"/>
              <w:rPr>
                <w:noProof/>
                <w:lang w:val="en-US"/>
              </w:rPr>
            </w:pPr>
            <w:r w:rsidRPr="00131D6E">
              <w:rPr>
                <w:noProof/>
                <w:lang w:val="en-US"/>
              </w:rPr>
              <w:t xml:space="preserve"> O&amp;M Specifications</w:t>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2694" w:type="dxa"/>
            <w:gridSpan w:val="2"/>
            <w:tcBorders>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Other comments:</w:t>
            </w:r>
          </w:p>
        </w:tc>
        <w:tc>
          <w:tcPr>
            <w:tcW w:w="6946" w:type="dxa"/>
            <w:gridSpan w:val="9"/>
            <w:tcBorders>
              <w:bottom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p>
        </w:tc>
      </w:tr>
      <w:tr w:rsidR="007774A4" w:rsidRPr="00131D6E" w:rsidTr="006E1168">
        <w:tc>
          <w:tcPr>
            <w:tcW w:w="2694" w:type="dxa"/>
            <w:gridSpan w:val="2"/>
            <w:tcBorders>
              <w:top w:val="single" w:sz="4" w:space="0" w:color="auto"/>
              <w:bottom w:val="single" w:sz="4" w:space="0" w:color="auto"/>
            </w:tcBorders>
          </w:tcPr>
          <w:p w:rsidR="007774A4" w:rsidRPr="00131D6E" w:rsidRDefault="007774A4" w:rsidP="006E1168">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7774A4" w:rsidRPr="00131D6E" w:rsidRDefault="007774A4" w:rsidP="006E1168">
            <w:pPr>
              <w:pStyle w:val="CRCoverPage"/>
              <w:spacing w:after="0"/>
              <w:ind w:left="100"/>
              <w:rPr>
                <w:noProof/>
                <w:sz w:val="8"/>
                <w:szCs w:val="8"/>
                <w:lang w:val="en-US"/>
              </w:rPr>
            </w:pPr>
          </w:p>
        </w:tc>
      </w:tr>
      <w:tr w:rsidR="007774A4" w:rsidRPr="00131D6E" w:rsidTr="006E1168">
        <w:tc>
          <w:tcPr>
            <w:tcW w:w="2694" w:type="dxa"/>
            <w:gridSpan w:val="2"/>
            <w:tcBorders>
              <w:top w:val="single" w:sz="4" w:space="0" w:color="auto"/>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p>
        </w:tc>
      </w:tr>
    </w:tbl>
    <w:p w:rsidR="007774A4" w:rsidRPr="00131D6E" w:rsidRDefault="007774A4" w:rsidP="007774A4">
      <w:pPr>
        <w:pStyle w:val="CRCoverPage"/>
        <w:spacing w:after="0"/>
        <w:rPr>
          <w:noProof/>
          <w:sz w:val="8"/>
          <w:szCs w:val="8"/>
          <w:lang w:val="en-US"/>
        </w:rPr>
      </w:pPr>
    </w:p>
    <w:p w:rsidR="00642A93" w:rsidRDefault="00642A93" w:rsidP="00642A93">
      <w:pPr>
        <w:rPr>
          <w:lang w:val="en-US"/>
        </w:rPr>
      </w:pPr>
    </w:p>
    <w:p w:rsidR="00642A93" w:rsidRPr="00EA7970" w:rsidRDefault="00642A93" w:rsidP="00642A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EA7970">
        <w:rPr>
          <w:rFonts w:ascii="Arial" w:hAnsi="Arial" w:cs="Arial"/>
          <w:noProof/>
          <w:color w:val="0000FF"/>
          <w:sz w:val="28"/>
          <w:szCs w:val="28"/>
          <w:lang w:val="en-US"/>
        </w:rPr>
        <w:t xml:space="preserve"> Change * * * *</w:t>
      </w:r>
    </w:p>
    <w:p w:rsidR="005E2492" w:rsidRDefault="005E2492" w:rsidP="005E2492">
      <w:pPr>
        <w:pStyle w:val="berschrift2"/>
        <w:rPr>
          <w:noProof/>
        </w:rPr>
      </w:pPr>
      <w:bookmarkStart w:id="5" w:name="_Toc20155502"/>
      <w:bookmarkStart w:id="6" w:name="_Hlk517170365"/>
      <w:r>
        <w:rPr>
          <w:noProof/>
        </w:rPr>
        <w:t>4.</w:t>
      </w:r>
      <w:r>
        <w:rPr>
          <w:noProof/>
          <w:lang w:val="en-GB"/>
        </w:rPr>
        <w:t>8</w:t>
      </w:r>
      <w:r>
        <w:rPr>
          <w:noProof/>
        </w:rPr>
        <w:tab/>
        <w:t>Protection of sensitive application data.</w:t>
      </w:r>
      <w:bookmarkEnd w:id="5"/>
    </w:p>
    <w:p w:rsidR="005E2492" w:rsidRDefault="005E2492" w:rsidP="005E2492">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rsidR="005E2492" w:rsidRPr="00D3770C" w:rsidRDefault="005E2492" w:rsidP="005E2492">
      <w:pPr>
        <w:pStyle w:val="B1"/>
        <w:rPr>
          <w:lang w:val="en-GB"/>
        </w:rPr>
      </w:pPr>
      <w:r>
        <w:t>-</w:t>
      </w:r>
      <w:r>
        <w:tab/>
        <w:t>MCPTT ID</w:t>
      </w:r>
      <w:r>
        <w:rPr>
          <w:lang w:val="en-GB"/>
        </w:rPr>
        <w:t>;</w:t>
      </w:r>
    </w:p>
    <w:p w:rsidR="005E2492" w:rsidRPr="00D3770C" w:rsidRDefault="005E2492" w:rsidP="005E2492">
      <w:pPr>
        <w:pStyle w:val="B1"/>
        <w:rPr>
          <w:lang w:val="en-GB"/>
        </w:rPr>
      </w:pPr>
      <w:r>
        <w:t>-</w:t>
      </w:r>
      <w:r>
        <w:tab/>
        <w:t xml:space="preserve">MCPTT </w:t>
      </w:r>
      <w:r>
        <w:rPr>
          <w:lang w:val="en-GB"/>
        </w:rPr>
        <w:t>g</w:t>
      </w:r>
      <w:r>
        <w:t>roup ID</w:t>
      </w:r>
      <w:r>
        <w:rPr>
          <w:lang w:val="en-GB"/>
        </w:rPr>
        <w:t>;</w:t>
      </w:r>
    </w:p>
    <w:p w:rsidR="005E2492" w:rsidRPr="00D3770C" w:rsidRDefault="005E2492" w:rsidP="005E2492">
      <w:pPr>
        <w:pStyle w:val="B1"/>
        <w:rPr>
          <w:lang w:val="en-GB"/>
        </w:rPr>
      </w:pPr>
      <w:r>
        <w:t>-</w:t>
      </w:r>
      <w:r>
        <w:tab/>
        <w:t>user location information</w:t>
      </w:r>
      <w:r>
        <w:rPr>
          <w:lang w:val="en-GB"/>
        </w:rPr>
        <w:t>;</w:t>
      </w:r>
    </w:p>
    <w:p w:rsidR="005E2492" w:rsidRPr="00D3770C" w:rsidRDefault="005E2492" w:rsidP="005E2492">
      <w:pPr>
        <w:pStyle w:val="B1"/>
        <w:rPr>
          <w:lang w:val="en-GB"/>
        </w:rPr>
      </w:pPr>
      <w:r>
        <w:t>-</w:t>
      </w:r>
      <w:r>
        <w:tab/>
        <w:t>emergency, alert and imminent-peril indicators</w:t>
      </w:r>
      <w:r>
        <w:rPr>
          <w:lang w:val="en-GB"/>
        </w:rPr>
        <w:t>;</w:t>
      </w:r>
    </w:p>
    <w:p w:rsidR="005E2492" w:rsidRPr="002A5E26" w:rsidRDefault="005E2492" w:rsidP="005E2492">
      <w:pPr>
        <w:pStyle w:val="B1"/>
        <w:rPr>
          <w:lang w:val="en-GB"/>
        </w:rPr>
      </w:pPr>
      <w:r>
        <w:rPr>
          <w:lang w:val="en-US"/>
        </w:rPr>
        <w:t>-</w:t>
      </w:r>
      <w:r>
        <w:tab/>
        <w:t>access token (containing the MCPTT ID)</w:t>
      </w:r>
      <w:r>
        <w:rPr>
          <w:lang w:val="en-GB"/>
        </w:rPr>
        <w:t xml:space="preserve">; </w:t>
      </w:r>
    </w:p>
    <w:p w:rsidR="005E2492" w:rsidRDefault="005E2492" w:rsidP="005E2492">
      <w:pPr>
        <w:pStyle w:val="B1"/>
        <w:rPr>
          <w:lang w:val="en-GB"/>
        </w:rPr>
      </w:pPr>
      <w:r>
        <w:rPr>
          <w:lang w:val="en-GB"/>
        </w:rPr>
        <w:t>-</w:t>
      </w:r>
      <w:r>
        <w:rPr>
          <w:lang w:val="en-GB"/>
        </w:rPr>
        <w:tab/>
        <w:t>MCPTT client ID; and</w:t>
      </w:r>
    </w:p>
    <w:p w:rsidR="005E2492" w:rsidRPr="00D3770C" w:rsidRDefault="005E2492" w:rsidP="005E2492">
      <w:pPr>
        <w:pStyle w:val="B1"/>
        <w:rPr>
          <w:lang w:val="en-GB"/>
        </w:rPr>
      </w:pPr>
      <w:r>
        <w:rPr>
          <w:lang w:val="en-GB"/>
        </w:rPr>
        <w:t>-</w:t>
      </w:r>
      <w:r>
        <w:rPr>
          <w:lang w:val="en-GB"/>
        </w:rPr>
        <w:tab/>
      </w:r>
      <w:r w:rsidRPr="00F90134">
        <w:rPr>
          <w:lang w:val="en-US"/>
        </w:rPr>
        <w:t>functional</w:t>
      </w:r>
      <w:r>
        <w:t>-</w:t>
      </w:r>
      <w:r w:rsidRPr="00F90134">
        <w:rPr>
          <w:lang w:val="en-US"/>
        </w:rPr>
        <w:t>alias</w:t>
      </w:r>
      <w:r>
        <w:rPr>
          <w:lang w:val="en-GB"/>
        </w:rPr>
        <w:t>.</w:t>
      </w:r>
    </w:p>
    <w:p w:rsidR="005E2492" w:rsidRDefault="005E2492" w:rsidP="005E2492">
      <w:r>
        <w:t>The above data is transported as XML content in SIP messages.</w:t>
      </w:r>
      <w:r w:rsidRPr="002E2F7C">
        <w:t xml:space="preserve"> </w:t>
      </w:r>
      <w:r>
        <w:t>in XML elements or XML attributes.</w:t>
      </w:r>
    </w:p>
    <w:p w:rsidR="005E2492" w:rsidRDefault="005E2492" w:rsidP="005E2492">
      <w:r>
        <w:t>Data is transported in attributes in the following circumstances in the procedures in the present document:</w:t>
      </w:r>
    </w:p>
    <w:p w:rsidR="005E2492" w:rsidRDefault="005E2492" w:rsidP="005E2492">
      <w:pPr>
        <w:pStyle w:val="B1"/>
      </w:pPr>
      <w:r>
        <w:t>-</w:t>
      </w:r>
      <w:r>
        <w:tab/>
        <w:t>an MCPTT ID</w:t>
      </w:r>
      <w:r>
        <w:rPr>
          <w:lang w:val="en-GB"/>
        </w:rPr>
        <w:t>,</w:t>
      </w:r>
      <w:r>
        <w:t xml:space="preserve"> an MCPTT Group ID</w:t>
      </w:r>
      <w:r>
        <w:rPr>
          <w:lang w:val="en-GB"/>
        </w:rPr>
        <w:t>, and an MCPTT client ID</w:t>
      </w:r>
      <w:r>
        <w:t xml:space="preserve"> in an XML document published in SIP PUBLISH request for affiliation according to </w:t>
      </w:r>
      <w:r>
        <w:rPr>
          <w:lang w:eastAsia="ko-KR"/>
        </w:rPr>
        <w:t>IETF RFC </w:t>
      </w:r>
      <w:r>
        <w:rPr>
          <w:rFonts w:eastAsia="SimSun"/>
        </w:rPr>
        <w:t>3856 [51]</w:t>
      </w:r>
      <w:r>
        <w:t>;</w:t>
      </w:r>
    </w:p>
    <w:p w:rsidR="005E2492" w:rsidRPr="000238E1" w:rsidRDefault="005E2492" w:rsidP="005E2492">
      <w:pPr>
        <w:pStyle w:val="B1"/>
      </w:pPr>
      <w:r>
        <w:t>-</w:t>
      </w:r>
      <w:r>
        <w:tab/>
        <w:t xml:space="preserve">an MCPTT ID or an MCPTT Group ID in XML document notified in a SIP NOTIFY request for affiliation according to </w:t>
      </w:r>
      <w:r>
        <w:rPr>
          <w:lang w:eastAsia="ko-KR"/>
        </w:rPr>
        <w:t>IETF RFC </w:t>
      </w:r>
      <w:r>
        <w:rPr>
          <w:rFonts w:eastAsia="SimSun"/>
        </w:rPr>
        <w:t>3856 [51]</w:t>
      </w:r>
      <w:r>
        <w:t>;</w:t>
      </w:r>
    </w:p>
    <w:p w:rsidR="005E2492" w:rsidRPr="000238E1" w:rsidRDefault="005E2492" w:rsidP="005E2492">
      <w:pPr>
        <w:pStyle w:val="B1"/>
      </w:pPr>
      <w:r w:rsidRPr="000238E1">
        <w:rPr>
          <w:lang w:val="en-US"/>
        </w:rPr>
        <w:t>-</w:t>
      </w:r>
      <w:r w:rsidRPr="000238E1">
        <w:rPr>
          <w:lang w:val="en-US"/>
        </w:rPr>
        <w:tab/>
        <w:t xml:space="preserve">an MCPTT ID and functional-alias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[51]</w:t>
      </w:r>
      <w:r w:rsidRPr="000238E1">
        <w:t>;</w:t>
      </w:r>
    </w:p>
    <w:p w:rsidR="005E2492" w:rsidRDefault="005E2492" w:rsidP="005E2492">
      <w:pPr>
        <w:pStyle w:val="B1"/>
      </w:pPr>
      <w:r w:rsidRPr="000238E1">
        <w:rPr>
          <w:lang w:val="en-US"/>
        </w:rPr>
        <w:t>-</w:t>
      </w:r>
      <w:r w:rsidRPr="000238E1">
        <w:rPr>
          <w:lang w:val="en-US"/>
        </w:rPr>
        <w:tab/>
      </w:r>
      <w:r w:rsidRPr="000238E1">
        <w:t xml:space="preserve">an MCPTT ID </w:t>
      </w:r>
      <w:r w:rsidRPr="000238E1">
        <w:rPr>
          <w:lang w:val="en-US"/>
        </w:rPr>
        <w:t>and functional-alias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[51]</w:t>
      </w:r>
      <w:r w:rsidRPr="000238E1">
        <w:t>;</w:t>
      </w:r>
    </w:p>
    <w:p w:rsidR="005E2492" w:rsidRDefault="005E2492" w:rsidP="005E2492">
      <w:pPr>
        <w:pStyle w:val="B1"/>
      </w:pPr>
      <w:r>
        <w:t>-</w:t>
      </w:r>
      <w:r>
        <w:tab/>
        <w:t xml:space="preserve">an MCPTT ID in application/resource-lists+xml document included in an SIP INVITE request setting up a private call according to </w:t>
      </w:r>
      <w:r w:rsidRPr="0073469F">
        <w:t>IETF RFC 5366 [20]</w:t>
      </w:r>
      <w:r>
        <w:t>;</w:t>
      </w:r>
    </w:p>
    <w:p w:rsidR="005E2492" w:rsidRDefault="005E2492" w:rsidP="005E2492">
      <w:pPr>
        <w:pStyle w:val="B1"/>
      </w:pPr>
      <w:r>
        <w:t>-</w:t>
      </w:r>
      <w:r>
        <w:tab/>
      </w:r>
      <w:r w:rsidRPr="005D6781">
        <w:t>an</w:t>
      </w:r>
      <w:r>
        <w:t xml:space="preserve"> MCPTT ID in application/resource-lists+xml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p>
    <w:p w:rsidR="005E2492" w:rsidRDefault="005E2492" w:rsidP="005E2492">
      <w:pPr>
        <w:pStyle w:val="B1"/>
      </w:pPr>
      <w:r>
        <w:t>-</w:t>
      </w:r>
      <w:r>
        <w:tab/>
        <w:t xml:space="preserve">an MCPTT ID in XML document provided in SIP NOTIFY request of a conference event package according to </w:t>
      </w:r>
      <w:r w:rsidRPr="0073469F">
        <w:t>IETF RFC 4575</w:t>
      </w:r>
      <w:r>
        <w:t> [30];</w:t>
      </w:r>
    </w:p>
    <w:p w:rsidR="005E2492" w:rsidRPr="002D22E4" w:rsidRDefault="005E2492" w:rsidP="002D22E4">
      <w:pPr>
        <w:pStyle w:val="B1"/>
        <w:rPr>
          <w:ins w:id="7" w:author="Beicht Peter" w:date="2019-10-10T15:09:00Z"/>
          <w:lang w:val="en-US"/>
        </w:rPr>
      </w:pPr>
      <w:r>
        <w:t>-</w:t>
      </w:r>
      <w:r>
        <w:tab/>
        <w:t xml:space="preserve">an MCPTT ID or MCPTT Group ID in application/resource-lists+xml document according to </w:t>
      </w:r>
      <w:r>
        <w:rPr>
          <w:lang w:eastAsia="ko-KR"/>
        </w:rPr>
        <w:t xml:space="preserve">IETF RFC 5366 [20], </w:t>
      </w:r>
      <w:r>
        <w:t>included in a SIP REFER request when using a pre-established session (the application/resource-lists+xml MIME body is pointed to by a Cid-URL as specified in IETF RFC 2392 [62] contained in the Refer-To header field of the SIP REFER request);</w:t>
      </w:r>
      <w:ins w:id="8" w:author="Beicht Peter" w:date="2019-10-10T15:10:00Z">
        <w:r w:rsidR="002D22E4" w:rsidRPr="002D22E4">
          <w:rPr>
            <w:lang w:val="en-US"/>
          </w:rPr>
          <w:t xml:space="preserve"> </w:t>
        </w:r>
        <w:r w:rsidR="002D22E4">
          <w:rPr>
            <w:lang w:val="en-US"/>
          </w:rPr>
          <w:t>and</w:t>
        </w:r>
      </w:ins>
    </w:p>
    <w:p w:rsidR="005E2492" w:rsidRPr="005E2492" w:rsidRDefault="002D22E4" w:rsidP="002D22E4">
      <w:pPr>
        <w:pStyle w:val="B1"/>
        <w:rPr>
          <w:lang w:val="en-US"/>
        </w:rPr>
      </w:pPr>
      <w:ins w:id="9" w:author="Beicht Peter" w:date="2019-10-10T15:09:00Z">
        <w:r w:rsidRPr="002D22E4">
          <w:rPr>
            <w:lang w:val="en-US"/>
          </w:rPr>
          <w:t>-</w:t>
        </w:r>
        <w:r w:rsidRPr="002D22E4">
          <w:rPr>
            <w:lang w:val="en-US"/>
          </w:rPr>
          <w:tab/>
        </w:r>
      </w:ins>
      <w:ins w:id="10" w:author="Beicht Peter" w:date="2019-10-10T15:10:00Z">
        <w:r w:rsidRPr="002D22E4">
          <w:rPr>
            <w:lang w:val="en-US"/>
          </w:rPr>
          <w:t>an MCPTT ID in XML document provided in SIP INFO request according to IETF</w:t>
        </w:r>
      </w:ins>
      <w:ins w:id="11" w:author="Beicht Peter3" w:date="2019-10-10T18:47:00Z">
        <w:r w:rsidR="007A74C0">
          <w:t> </w:t>
        </w:r>
      </w:ins>
      <w:ins w:id="12" w:author="Beicht Peter" w:date="2019-10-10T15:10:00Z">
        <w:r w:rsidRPr="002D22E4">
          <w:rPr>
            <w:lang w:val="en-US"/>
          </w:rPr>
          <w:t>RFC</w:t>
        </w:r>
      </w:ins>
      <w:ins w:id="13" w:author="Beicht Peter3" w:date="2019-10-10T18:47:00Z">
        <w:r w:rsidR="007A74C0">
          <w:t> </w:t>
        </w:r>
      </w:ins>
      <w:ins w:id="14" w:author="Beicht Peter" w:date="2019-10-10T15:10:00Z">
        <w:r w:rsidRPr="002D22E4">
          <w:rPr>
            <w:lang w:val="en-US"/>
          </w:rPr>
          <w:t>6086</w:t>
        </w:r>
      </w:ins>
      <w:ins w:id="15" w:author="Beicht Peter3" w:date="2019-10-10T18:47:00Z">
        <w:r w:rsidR="007A74C0">
          <w:t> </w:t>
        </w:r>
      </w:ins>
      <w:ins w:id="16" w:author="Beicht Peter" w:date="2019-10-10T15:10:00Z">
        <w:r w:rsidRPr="002D22E4">
          <w:rPr>
            <w:lang w:val="en-US"/>
          </w:rPr>
          <w:t>[64]</w:t>
        </w:r>
      </w:ins>
      <w:ins w:id="17" w:author="Beicht Peter" w:date="2019-10-10T15:11:00Z">
        <w:r>
          <w:rPr>
            <w:lang w:val="en-US"/>
          </w:rPr>
          <w:t>.</w:t>
        </w:r>
      </w:ins>
    </w:p>
    <w:p w:rsidR="005E2492" w:rsidRDefault="005E2492" w:rsidP="005E2492">
      <w:r>
        <w:lastRenderedPageBreak/>
        <w:t>3GPP TS 33.180 [78] describes a method to provide confidentiality protection of sensitive application data in elements by using XML encryption (i.e. xmlenc)</w:t>
      </w:r>
      <w:r w:rsidRPr="002E2F7C">
        <w:t xml:space="preserve"> </w:t>
      </w:r>
      <w:r>
        <w:t>and in attributes by using an attribute confidentiality protection scheme described in subclause 6.6.2.3 of the present document. Integrity protection can also be provided by using XML signatures (i.e. xmlsig).</w:t>
      </w:r>
    </w:p>
    <w:p w:rsidR="005E2492" w:rsidRDefault="005E2492" w:rsidP="005E2492">
      <w:r>
        <w:t>Protection of the data relies on a shared XML protection key (XPK) used to encrypt and sign data:</w:t>
      </w:r>
    </w:p>
    <w:p w:rsidR="005E2492" w:rsidRDefault="005E2492" w:rsidP="005E2492">
      <w:pPr>
        <w:pStyle w:val="B1"/>
      </w:pPr>
      <w:r>
        <w:t>-</w:t>
      </w:r>
      <w:r>
        <w:tab/>
        <w:t>between the MCPTT client and the MCPTT server, the XPK is a client-server key (CSK); and</w:t>
      </w:r>
    </w:p>
    <w:p w:rsidR="005E2492" w:rsidRDefault="005E2492" w:rsidP="005E2492">
      <w:pPr>
        <w:pStyle w:val="B1"/>
      </w:pPr>
      <w:r>
        <w:t>-</w:t>
      </w:r>
      <w:r>
        <w:tab/>
        <w:t xml:space="preserve">between MCPTT servers and between MCPTT domains, the XPK is a </w:t>
      </w:r>
      <w:r>
        <w:rPr>
          <w:lang w:val="en-GB"/>
        </w:rPr>
        <w:t>signalling</w:t>
      </w:r>
      <w:r>
        <w:t xml:space="preserve"> protection key (SPK).</w:t>
      </w:r>
    </w:p>
    <w:p w:rsidR="005E2492" w:rsidRDefault="005E2492" w:rsidP="005E2492">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rsidR="005E2492" w:rsidRDefault="005E2492" w:rsidP="005E2492">
      <w:r>
        <w:t>The SPK (XPK) and a key-id SPK-ID (XPK-ID) are directly provisioned in the MCPTT servers.</w:t>
      </w:r>
    </w:p>
    <w:p w:rsidR="005E2492" w:rsidRDefault="005E2492" w:rsidP="005E2492">
      <w:r>
        <w:t>Configuration in the MCPTT client and MCPTT server is used to determine whether one or both of confidentiality protection and integrity protection are required.</w:t>
      </w:r>
    </w:p>
    <w:p w:rsidR="005E2492" w:rsidRDefault="005E2492" w:rsidP="005E2492">
      <w:r w:rsidRPr="00137121">
        <w:t>The following four examples</w:t>
      </w:r>
      <w:r>
        <w:t xml:space="preserve"> give a brief overview of the how confidentiality and integrity protection is applied to application data in this specification.</w:t>
      </w:r>
    </w:p>
    <w:p w:rsidR="005E2492" w:rsidRDefault="005E2492" w:rsidP="005E2492">
      <w:pPr>
        <w:pStyle w:val="EX"/>
      </w:pPr>
      <w:r>
        <w:t>EXAMPLE 1:</w:t>
      </w:r>
      <w:r>
        <w:tab/>
        <w:t>Pseudo code showing how confidentiality protection is represented in the procedures in the document for sensitive data sent by the originating client.</w:t>
      </w:r>
    </w:p>
    <w:p w:rsidR="005E2492" w:rsidRDefault="005E2492" w:rsidP="005E2492">
      <w:pPr>
        <w:pStyle w:val="PL"/>
      </w:pPr>
      <w:r>
        <w:t xml:space="preserve">   IF configuration is set for confidentiality protection of sensitive data</w:t>
      </w:r>
    </w:p>
    <w:p w:rsidR="005E2492" w:rsidRDefault="005E2492" w:rsidP="005E2492">
      <w:pPr>
        <w:pStyle w:val="PL"/>
      </w:pPr>
      <w:r>
        <w:t xml:space="preserve">   THEN</w:t>
      </w:r>
    </w:p>
    <w:p w:rsidR="005E2492" w:rsidRDefault="005E2492" w:rsidP="005E2492">
      <w:pPr>
        <w:pStyle w:val="PL"/>
      </w:pPr>
      <w:r>
        <w:t xml:space="preserve">       E</w:t>
      </w:r>
      <w:r w:rsidRPr="00B0374D">
        <w:t>nc</w:t>
      </w:r>
      <w:r>
        <w:t>rypt data element using the CSK (XPK) by following TS 33.180;</w:t>
      </w:r>
    </w:p>
    <w:p w:rsidR="005E2492" w:rsidRDefault="005E2492" w:rsidP="005E2492">
      <w:pPr>
        <w:pStyle w:val="PL"/>
      </w:pPr>
      <w:r>
        <w:t xml:space="preserve">       Include in an &lt;EncryptedData&gt; element of the XML MIME body according to TS 33.180:</w:t>
      </w:r>
    </w:p>
    <w:p w:rsidR="005E2492" w:rsidRDefault="005E2492" w:rsidP="005E2492">
      <w:pPr>
        <w:pStyle w:val="PL"/>
      </w:pPr>
      <w:r>
        <w:t xml:space="preserve">         (1) the encryption method;</w:t>
      </w:r>
    </w:p>
    <w:p w:rsidR="005E2492" w:rsidRDefault="005E2492" w:rsidP="005E2492">
      <w:pPr>
        <w:pStyle w:val="PL"/>
      </w:pPr>
      <w:r>
        <w:t xml:space="preserve">         (2) the key-id (XPK-ID);</w:t>
      </w:r>
    </w:p>
    <w:p w:rsidR="005E2492" w:rsidRDefault="005E2492" w:rsidP="005E24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rsidR="005E2492" w:rsidRDefault="005E2492" w:rsidP="005E24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w:t>
      </w:r>
      <w:r w:rsidRPr="00B0374D">
        <w:t>nc</w:t>
      </w:r>
      <w:r>
        <w:t>rypt URIs in attribute using the CSK (XPK) by following subclause 6.6.2.3;</w:t>
      </w:r>
    </w:p>
    <w:p w:rsidR="005E2492" w:rsidRDefault="005E2492" w:rsidP="005E2492">
      <w:pPr>
        <w:pStyle w:val="PL"/>
      </w:pPr>
      <w:r>
        <w:t xml:space="preserve">   ELSE</w:t>
      </w:r>
    </w:p>
    <w:p w:rsidR="005E2492" w:rsidRDefault="005E2492" w:rsidP="005E2492">
      <w:pPr>
        <w:pStyle w:val="PL"/>
      </w:pPr>
      <w:r>
        <w:t xml:space="preserve">       include application data into XML MIME body in clear text;</w:t>
      </w:r>
    </w:p>
    <w:p w:rsidR="005E2492" w:rsidRDefault="005E2492" w:rsidP="005E2492">
      <w:pPr>
        <w:pStyle w:val="PL"/>
      </w:pPr>
      <w:r>
        <w:t xml:space="preserve">   ENDIF;</w:t>
      </w:r>
    </w:p>
    <w:p w:rsidR="005E2492" w:rsidRDefault="005E2492" w:rsidP="005E2492"/>
    <w:p w:rsidR="005E2492" w:rsidRDefault="005E2492" w:rsidP="005E2492">
      <w:pPr>
        <w:pStyle w:val="EX"/>
      </w:pPr>
      <w:r>
        <w:t>EXAMPLE 2:</w:t>
      </w:r>
      <w:r>
        <w:tab/>
        <w:t>Pseudo code showing how integrity protection is represented in the procedures in th</w:t>
      </w:r>
      <w:r>
        <w:rPr>
          <w:lang w:val="en-GB"/>
        </w:rPr>
        <w:t>e</w:t>
      </w:r>
      <w:r>
        <w:t xml:space="preserve"> </w:t>
      </w:r>
      <w:r>
        <w:rPr>
          <w:lang w:val="en-GB"/>
        </w:rPr>
        <w:t xml:space="preserve">present </w:t>
      </w:r>
      <w:r>
        <w:t>document for data sent by the originating client.</w:t>
      </w:r>
    </w:p>
    <w:p w:rsidR="005E2492" w:rsidRPr="00137121" w:rsidRDefault="005E2492" w:rsidP="005E2492">
      <w:pPr>
        <w:pStyle w:val="PL"/>
      </w:pPr>
      <w:r>
        <w:t xml:space="preserve">   </w:t>
      </w:r>
      <w:r w:rsidRPr="00137121">
        <w:t xml:space="preserve">IF configuration is set for integrity protection of </w:t>
      </w:r>
      <w:r>
        <w:t>application data</w:t>
      </w:r>
    </w:p>
    <w:p w:rsidR="005E2492" w:rsidRDefault="005E2492" w:rsidP="005E2492">
      <w:pPr>
        <w:pStyle w:val="PL"/>
      </w:pPr>
      <w:r>
        <w:t xml:space="preserve">   </w:t>
      </w:r>
      <w:r w:rsidRPr="00137121">
        <w:t>THEN</w:t>
      </w:r>
    </w:p>
    <w:p w:rsidR="005E2492" w:rsidRDefault="005E2492" w:rsidP="005E2492">
      <w:pPr>
        <w:pStyle w:val="PL"/>
      </w:pPr>
      <w:r>
        <w:t xml:space="preserve">       Use a method to hash the content as specified in TS 33.180;</w:t>
      </w:r>
    </w:p>
    <w:p w:rsidR="005E2492" w:rsidRPr="00137121" w:rsidRDefault="005E2492" w:rsidP="005E2492">
      <w:pPr>
        <w:pStyle w:val="PL"/>
      </w:pPr>
      <w:r>
        <w:t xml:space="preserve">       Generate a signature for the hashed content using the CSK (XPK) as specified in TS 33.180;</w:t>
      </w:r>
    </w:p>
    <w:p w:rsidR="005E2492" w:rsidRDefault="005E2492" w:rsidP="005E2492">
      <w:pPr>
        <w:pStyle w:val="PL"/>
      </w:pPr>
      <w:r>
        <w:t xml:space="preserve">       Include within a &lt;Signature&gt; XML element of the XML MIME body according to TS 33.180:</w:t>
      </w:r>
    </w:p>
    <w:p w:rsidR="005E2492" w:rsidRDefault="005E2492" w:rsidP="005E2492">
      <w:pPr>
        <w:pStyle w:val="PL"/>
      </w:pPr>
      <w:r>
        <w:t xml:space="preserve">          (1) a cannonicalisation method to be applied to the signed information;</w:t>
      </w:r>
    </w:p>
    <w:p w:rsidR="005E2492" w:rsidRDefault="005E2492" w:rsidP="005E2492">
      <w:pPr>
        <w:pStyle w:val="PL"/>
      </w:pPr>
      <w:r>
        <w:t xml:space="preserve">          (2) the signature method used for generating the signature;</w:t>
      </w:r>
    </w:p>
    <w:p w:rsidR="005E2492" w:rsidRDefault="005E2492" w:rsidP="005E2492">
      <w:pPr>
        <w:pStyle w:val="PL"/>
      </w:pPr>
      <w:r>
        <w:t xml:space="preserve">          (3) a reference to the content to be signed;</w:t>
      </w:r>
    </w:p>
    <w:p w:rsidR="005E2492" w:rsidRDefault="005E2492" w:rsidP="005E2492">
      <w:pPr>
        <w:pStyle w:val="PL"/>
      </w:pPr>
      <w:r>
        <w:t xml:space="preserve">          (4) the hashing method used;</w:t>
      </w:r>
    </w:p>
    <w:p w:rsidR="005E2492" w:rsidRDefault="005E2492" w:rsidP="005E2492">
      <w:pPr>
        <w:pStyle w:val="PL"/>
      </w:pPr>
      <w:r>
        <w:t xml:space="preserve">          (5) the hashed content;</w:t>
      </w:r>
    </w:p>
    <w:p w:rsidR="005E2492" w:rsidRDefault="005E2492" w:rsidP="005E2492">
      <w:pPr>
        <w:pStyle w:val="PL"/>
      </w:pPr>
      <w:r>
        <w:t xml:space="preserve">          (6) the key-id (XPK-ID);</w:t>
      </w:r>
    </w:p>
    <w:p w:rsidR="005E2492" w:rsidRDefault="005E2492" w:rsidP="005E2492">
      <w:pPr>
        <w:pStyle w:val="PL"/>
      </w:pPr>
      <w:r>
        <w:t xml:space="preserve">          (7) the signature value;</w:t>
      </w:r>
    </w:p>
    <w:p w:rsidR="005E2492" w:rsidRPr="00D11525" w:rsidRDefault="005E2492" w:rsidP="005E2492">
      <w:pPr>
        <w:pStyle w:val="PL"/>
      </w:pPr>
      <w:r>
        <w:t xml:space="preserve">   </w:t>
      </w:r>
      <w:r w:rsidRPr="00D11525">
        <w:t>ENDIF;</w:t>
      </w:r>
    </w:p>
    <w:p w:rsidR="005E2492" w:rsidRDefault="005E2492" w:rsidP="005E2492"/>
    <w:p w:rsidR="005E2492" w:rsidRDefault="005E2492" w:rsidP="005E2492">
      <w:pPr>
        <w:pStyle w:val="EX"/>
      </w:pPr>
      <w:r>
        <w:t>EXAMPLE 3:</w:t>
      </w:r>
      <w:r>
        <w:tab/>
        <w:t>Pseudo code showing how confidentiality protection is represented in the procedures in th</w:t>
      </w:r>
      <w:r>
        <w:rPr>
          <w:lang w:val="en-GB"/>
        </w:rPr>
        <w:t>e</w:t>
      </w:r>
      <w:r>
        <w:t xml:space="preserve"> </w:t>
      </w:r>
      <w:r>
        <w:rPr>
          <w:lang w:val="en-GB"/>
        </w:rPr>
        <w:t xml:space="preserve">present </w:t>
      </w:r>
      <w:r>
        <w:t>document at the server side when receiving encrypted content.</w:t>
      </w:r>
    </w:p>
    <w:p w:rsidR="005E2492" w:rsidRDefault="005E2492" w:rsidP="005E2492">
      <w:pPr>
        <w:pStyle w:val="PL"/>
      </w:pPr>
      <w:r>
        <w:t xml:space="preserve">   IF configuration is set for confidentiality protection of sensitive data</w:t>
      </w:r>
    </w:p>
    <w:p w:rsidR="005E2492" w:rsidRDefault="005E2492" w:rsidP="005E2492">
      <w:pPr>
        <w:pStyle w:val="PL"/>
      </w:pPr>
      <w:r>
        <w:t xml:space="preserve">   THEN</w:t>
      </w:r>
    </w:p>
    <w:p w:rsidR="005E2492" w:rsidRDefault="005E2492" w:rsidP="005E2492">
      <w:pPr>
        <w:pStyle w:val="PL"/>
      </w:pPr>
      <w:r>
        <w:t xml:space="preserve">       Check that the XML content contains the &lt;EncryptedData&gt; element;</w:t>
      </w:r>
    </w:p>
    <w:p w:rsidR="005E2492" w:rsidRDefault="005E2492" w:rsidP="005E2492">
      <w:pPr>
        <w:pStyle w:val="PL"/>
      </w:pPr>
      <w:r>
        <w:t xml:space="preserve">       Check that the XML document contains a URI with the domain name for MCPTT confidentiality protection;</w:t>
      </w:r>
    </w:p>
    <w:p w:rsidR="005E2492" w:rsidRDefault="005E2492" w:rsidP="005E2492">
      <w:pPr>
        <w:pStyle w:val="PL"/>
      </w:pPr>
      <w:r>
        <w:t xml:space="preserve">       Return an error if the &lt;EncryptedData&gt; element or domain name for MCPTT confidentiality protection are not found;</w:t>
      </w:r>
    </w:p>
    <w:p w:rsidR="005E2492" w:rsidRDefault="005E2492" w:rsidP="005E2492">
      <w:pPr>
        <w:pStyle w:val="PL"/>
      </w:pPr>
      <w:r>
        <w:t xml:space="preserve">       Otherwise:</w:t>
      </w:r>
    </w:p>
    <w:p w:rsidR="005E2492" w:rsidRDefault="005E2492" w:rsidP="005E2492">
      <w:pPr>
        <w:pStyle w:val="PL"/>
      </w:pPr>
      <w:r>
        <w:t xml:space="preserve">          (1) obtain the CSK (XPK) using the CSK-ID (XPK-ID) in the received XML body;</w:t>
      </w:r>
    </w:p>
    <w:p w:rsidR="005E2492" w:rsidRDefault="005E2492" w:rsidP="005E2492">
      <w:pPr>
        <w:pStyle w:val="PL"/>
      </w:pPr>
      <w:r>
        <w:lastRenderedPageBreak/>
        <w:t xml:space="preserve">          (2) for encrypted data in elements, decrypt the data elements using the CSK as specified in TS 33.180 as required;</w:t>
      </w:r>
    </w:p>
    <w:p w:rsidR="005E2492" w:rsidRDefault="005E2492" w:rsidP="005E2492">
      <w:pPr>
        <w:pStyle w:val="PL"/>
      </w:pPr>
      <w:r>
        <w:t xml:space="preserve">          (3) for encrypted URIs in attributes, decrypt the URIs using the CSK as specified in subclause 6.6.2.3;</w:t>
      </w:r>
    </w:p>
    <w:p w:rsidR="005E2492" w:rsidRDefault="005E2492" w:rsidP="005E2492">
      <w:pPr>
        <w:pStyle w:val="PL"/>
      </w:pPr>
      <w:r>
        <w:t xml:space="preserve">   ENDIF;</w:t>
      </w:r>
    </w:p>
    <w:p w:rsidR="005E2492" w:rsidRDefault="005E2492" w:rsidP="005E2492"/>
    <w:p w:rsidR="005E2492" w:rsidRDefault="005E2492" w:rsidP="005E2492">
      <w:pPr>
        <w:pStyle w:val="EX"/>
      </w:pPr>
      <w:r>
        <w:t>EXAMPLE 4:</w:t>
      </w:r>
      <w:r>
        <w:tab/>
        <w:t>Pseudo code showing how integrity protection is represented in the procedures in th</w:t>
      </w:r>
      <w:r>
        <w:rPr>
          <w:lang w:val="en-GB"/>
        </w:rPr>
        <w:t>e</w:t>
      </w:r>
      <w:r>
        <w:t xml:space="preserve"> </w:t>
      </w:r>
      <w:r>
        <w:rPr>
          <w:lang w:val="en-GB"/>
        </w:rPr>
        <w:t xml:space="preserve">present </w:t>
      </w:r>
      <w:r>
        <w:t>document at the server side when receiving signed content.</w:t>
      </w:r>
    </w:p>
    <w:p w:rsidR="005E2492" w:rsidRDefault="005E2492" w:rsidP="005E2492">
      <w:pPr>
        <w:pStyle w:val="PL"/>
      </w:pPr>
      <w:r>
        <w:t xml:space="preserve">   </w:t>
      </w:r>
      <w:r w:rsidRPr="00D11525">
        <w:t xml:space="preserve">IF </w:t>
      </w:r>
      <w:r>
        <w:t>configuration is set for integrity protection of application data</w:t>
      </w:r>
      <w:r w:rsidRPr="00D11525">
        <w:t xml:space="preserve"> </w:t>
      </w:r>
    </w:p>
    <w:p w:rsidR="005E2492" w:rsidRDefault="005E2492" w:rsidP="005E2492">
      <w:pPr>
        <w:pStyle w:val="PL"/>
      </w:pPr>
      <w:r>
        <w:t xml:space="preserve">   THEN</w:t>
      </w:r>
    </w:p>
    <w:p w:rsidR="005E2492" w:rsidRDefault="005E2492" w:rsidP="005E2492">
      <w:pPr>
        <w:pStyle w:val="PL"/>
      </w:pPr>
      <w:r>
        <w:t xml:space="preserve">      Check that </w:t>
      </w:r>
      <w:r w:rsidRPr="00D11525">
        <w:t xml:space="preserve">the XML content contains </w:t>
      </w:r>
      <w:r>
        <w:t xml:space="preserve">the </w:t>
      </w:r>
      <w:r w:rsidRPr="00D11525">
        <w:t>&lt;Signature&gt; element</w:t>
      </w:r>
      <w:r>
        <w:t>;</w:t>
      </w:r>
    </w:p>
    <w:p w:rsidR="005E2492" w:rsidRDefault="005E2492" w:rsidP="005E2492">
      <w:pPr>
        <w:pStyle w:val="PL"/>
      </w:pPr>
      <w:r>
        <w:t xml:space="preserve">      Return an error if the &lt;Signature&gt; element is not found;</w:t>
      </w:r>
    </w:p>
    <w:p w:rsidR="005E2492" w:rsidRDefault="005E2492" w:rsidP="005E2492">
      <w:pPr>
        <w:pStyle w:val="PL"/>
      </w:pPr>
      <w:r>
        <w:t xml:space="preserve">      Otherwise:</w:t>
      </w:r>
    </w:p>
    <w:p w:rsidR="005E2492" w:rsidRDefault="005E2492" w:rsidP="005E2492">
      <w:pPr>
        <w:pStyle w:val="PL"/>
      </w:pPr>
      <w:r w:rsidRPr="00D11525">
        <w:t xml:space="preserve">          (1) obtain the CSK (XPK) using the CSK-ID (XPK-ID) in the rece</w:t>
      </w:r>
      <w:r>
        <w:t>ived XML body;</w:t>
      </w:r>
    </w:p>
    <w:p w:rsidR="005E2492" w:rsidRDefault="005E2492" w:rsidP="005E2492">
      <w:pPr>
        <w:pStyle w:val="PL"/>
      </w:pPr>
      <w:r>
        <w:t xml:space="preserve">          (2) verify the signature of the content using the CSK;</w:t>
      </w:r>
    </w:p>
    <w:p w:rsidR="005E2492" w:rsidRDefault="005E2492" w:rsidP="005E2492">
      <w:pPr>
        <w:pStyle w:val="PL"/>
      </w:pPr>
      <w:r>
        <w:t xml:space="preserve">      Return an error if the validation of the signature fails;</w:t>
      </w:r>
    </w:p>
    <w:p w:rsidR="005E2492" w:rsidRDefault="005E2492" w:rsidP="005E2492">
      <w:pPr>
        <w:pStyle w:val="PL"/>
      </w:pPr>
      <w:r>
        <w:t xml:space="preserve">      IF validation of the signature passes</w:t>
      </w:r>
    </w:p>
    <w:p w:rsidR="005E2492" w:rsidRDefault="005E2492" w:rsidP="005E2492">
      <w:pPr>
        <w:pStyle w:val="PL"/>
      </w:pPr>
      <w:r>
        <w:t xml:space="preserve">      THEN </w:t>
      </w:r>
    </w:p>
    <w:p w:rsidR="005E2492" w:rsidRDefault="005E2492" w:rsidP="005E2492">
      <w:pPr>
        <w:pStyle w:val="PL"/>
      </w:pPr>
      <w:r>
        <w:t xml:space="preserve">         decrypt any data found in &lt;EncryptedData&gt; elements;</w:t>
      </w:r>
    </w:p>
    <w:p w:rsidR="005E2492" w:rsidRDefault="005E2492" w:rsidP="005E2492">
      <w:pPr>
        <w:pStyle w:val="PL"/>
      </w:pPr>
      <w:r>
        <w:t xml:space="preserve">         decrypt any encrypted URIs found in attributes;</w:t>
      </w:r>
    </w:p>
    <w:p w:rsidR="005E2492" w:rsidRPr="00D11525" w:rsidRDefault="005E2492" w:rsidP="005E2492">
      <w:pPr>
        <w:pStyle w:val="PL"/>
      </w:pPr>
      <w:r>
        <w:t xml:space="preserve">      ENDIF;</w:t>
      </w:r>
    </w:p>
    <w:p w:rsidR="005E2492" w:rsidRDefault="005E2492" w:rsidP="005E2492">
      <w:pPr>
        <w:pStyle w:val="PL"/>
      </w:pPr>
      <w:r>
        <w:t xml:space="preserve">   </w:t>
      </w:r>
      <w:r w:rsidRPr="00D11525">
        <w:t>ENDIF;</w:t>
      </w:r>
    </w:p>
    <w:p w:rsidR="005E2492" w:rsidRDefault="005E2492" w:rsidP="005E2492">
      <w:pPr>
        <w:pStyle w:val="PL"/>
      </w:pPr>
    </w:p>
    <w:p w:rsidR="005E2492" w:rsidRDefault="005E2492" w:rsidP="005E2492">
      <w:r>
        <w:t>The content can be re-encrypted and signed again using the SPK between MCPTT servers.</w:t>
      </w:r>
    </w:p>
    <w:p w:rsidR="005E2492" w:rsidRDefault="005E2492" w:rsidP="005E2492">
      <w:r>
        <w:t>The following examples show the difference between normal and encrypted data content. In this example consider the MCPTT client initiating a prearranged group session.</w:t>
      </w:r>
    </w:p>
    <w:p w:rsidR="005E2492" w:rsidRDefault="005E2492" w:rsidP="005E2492">
      <w:pPr>
        <w:pStyle w:val="EX"/>
      </w:pPr>
      <w:r>
        <w:t>EXAMPLE 5:</w:t>
      </w:r>
      <w:r>
        <w:tab/>
      </w:r>
      <w:r w:rsidRPr="00C53A13">
        <w:t>application/vnd.3gpp.</w:t>
      </w:r>
      <w:r>
        <w:t>mcpttinfo</w:t>
      </w:r>
      <w:r w:rsidRPr="004F46F9">
        <w:rPr>
          <w:lang w:val="en-GB"/>
        </w:rPr>
        <w:t>+xml</w:t>
      </w:r>
      <w:r>
        <w:t xml:space="preserve"> MIME body represented with data elements in the clear:</w:t>
      </w:r>
    </w:p>
    <w:p w:rsidR="005E2492" w:rsidRPr="005E2492" w:rsidRDefault="005E2492" w:rsidP="005E2492">
      <w:pPr>
        <w:pStyle w:val="PL"/>
        <w:rPr>
          <w:lang w:val="fr-FR"/>
        </w:rPr>
      </w:pPr>
      <w:r>
        <w:t xml:space="preserve">   </w:t>
      </w:r>
      <w:r w:rsidRPr="005E2492">
        <w:rPr>
          <w:lang w:val="fr-FR"/>
        </w:rPr>
        <w:t>Content-Type: application/vnd.3gpp.mcptt-info+xml</w:t>
      </w:r>
    </w:p>
    <w:p w:rsidR="005E2492" w:rsidRPr="005E2492" w:rsidRDefault="005E2492" w:rsidP="005E2492">
      <w:pPr>
        <w:pStyle w:val="PL"/>
        <w:rPr>
          <w:lang w:val="fr-FR"/>
        </w:rPr>
      </w:pPr>
      <w:r w:rsidRPr="005E2492">
        <w:rPr>
          <w:lang w:val="fr-FR"/>
        </w:rPr>
        <w:t xml:space="preserve">   &lt;?xml version="1.0"?&gt;</w:t>
      </w:r>
    </w:p>
    <w:p w:rsidR="005E2492" w:rsidRPr="00A421BA" w:rsidRDefault="005E2492" w:rsidP="005E2492">
      <w:pPr>
        <w:pStyle w:val="PL"/>
      </w:pPr>
      <w:r w:rsidRPr="005E2492">
        <w:rPr>
          <w:lang w:val="fr-FR"/>
        </w:rPr>
        <w:t xml:space="preserve">   </w:t>
      </w:r>
      <w:r w:rsidRPr="00A421BA">
        <w:t>&lt;mcpttinfo&gt;</w:t>
      </w:r>
    </w:p>
    <w:p w:rsidR="005E2492" w:rsidRPr="00A421BA" w:rsidRDefault="005E2492" w:rsidP="005E2492">
      <w:pPr>
        <w:pStyle w:val="PL"/>
      </w:pPr>
      <w:r>
        <w:t xml:space="preserve">     </w:t>
      </w:r>
      <w:r w:rsidRPr="00A421BA">
        <w:t>&lt;mcptt-Params&gt;</w:t>
      </w:r>
    </w:p>
    <w:p w:rsidR="005E2492" w:rsidRPr="00A421BA" w:rsidRDefault="005E2492" w:rsidP="005E2492">
      <w:pPr>
        <w:pStyle w:val="PL"/>
      </w:pPr>
      <w:r>
        <w:t xml:space="preserve">       </w:t>
      </w:r>
      <w:r w:rsidRPr="00A421BA">
        <w:t>&lt;session-type&gt;prearranged&lt;/session-type&gt;</w:t>
      </w:r>
    </w:p>
    <w:p w:rsidR="005E2492" w:rsidRPr="005E2492" w:rsidRDefault="005E2492" w:rsidP="005E2492">
      <w:pPr>
        <w:pStyle w:val="PL"/>
        <w:rPr>
          <w:lang w:val="fr-FR"/>
        </w:rPr>
      </w:pPr>
      <w:r>
        <w:t xml:space="preserve">       </w:t>
      </w:r>
      <w:r w:rsidRPr="005E2492">
        <w:rPr>
          <w:lang w:val="fr-FR"/>
        </w:rPr>
        <w:t>&lt;mcptt-request-uri type="Normal"&gt;</w:t>
      </w:r>
    </w:p>
    <w:p w:rsidR="005E2492" w:rsidRPr="005E2492" w:rsidRDefault="005E2492" w:rsidP="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2492">
        <w:rPr>
          <w:rFonts w:ascii="Courier New" w:hAnsi="Courier New"/>
          <w:noProof/>
          <w:sz w:val="16"/>
          <w:lang w:val="fr-FR"/>
        </w:rPr>
        <w:t xml:space="preserve">         &lt;mcpttURI&gt;sip:group123@mcpttoperator1.com&gt;&lt;/mcpttURI&gt;</w:t>
      </w:r>
    </w:p>
    <w:p w:rsidR="005E2492" w:rsidRPr="002D22E4" w:rsidRDefault="005E2492" w:rsidP="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2492">
        <w:rPr>
          <w:rFonts w:ascii="Courier New" w:hAnsi="Courier New"/>
          <w:noProof/>
          <w:sz w:val="16"/>
          <w:lang w:val="fr-FR"/>
        </w:rPr>
        <w:t xml:space="preserve">       </w:t>
      </w:r>
      <w:r w:rsidRPr="002D22E4">
        <w:rPr>
          <w:rFonts w:ascii="Courier New" w:hAnsi="Courier New"/>
          <w:noProof/>
          <w:sz w:val="16"/>
          <w:lang w:val="en-US"/>
        </w:rPr>
        <w:t>&lt;/mcptt-request-uri&gt;</w:t>
      </w:r>
    </w:p>
    <w:p w:rsidR="005E2492" w:rsidRPr="002D22E4" w:rsidRDefault="005E2492" w:rsidP="005E2492">
      <w:pPr>
        <w:pStyle w:val="PL"/>
        <w:rPr>
          <w:lang w:val="en-US"/>
        </w:rPr>
      </w:pPr>
      <w:r w:rsidRPr="002D22E4">
        <w:rPr>
          <w:lang w:val="en-US"/>
        </w:rPr>
        <w:t xml:space="preserve">     &lt;/mcptt-Params&gt;</w:t>
      </w:r>
    </w:p>
    <w:p w:rsidR="005E2492" w:rsidRPr="002D22E4" w:rsidRDefault="005E2492" w:rsidP="005E2492">
      <w:pPr>
        <w:pStyle w:val="PL"/>
        <w:rPr>
          <w:lang w:val="en-US"/>
        </w:rPr>
      </w:pPr>
      <w:r w:rsidRPr="002D22E4">
        <w:rPr>
          <w:lang w:val="en-US"/>
        </w:rPr>
        <w:t xml:space="preserve">   &lt;/mcptt-info&gt;</w:t>
      </w:r>
    </w:p>
    <w:p w:rsidR="005E2492" w:rsidRPr="002D22E4" w:rsidRDefault="005E2492" w:rsidP="005E2492">
      <w:pPr>
        <w:pStyle w:val="PL"/>
        <w:rPr>
          <w:lang w:val="en-US"/>
        </w:rPr>
      </w:pPr>
    </w:p>
    <w:p w:rsidR="005E2492" w:rsidRDefault="005E2492" w:rsidP="005E2492">
      <w:pPr>
        <w:pStyle w:val="EX"/>
      </w:pPr>
      <w:r>
        <w:t>EXAMPLE 6:</w:t>
      </w:r>
      <w:r>
        <w:tab/>
      </w:r>
      <w:r w:rsidRPr="00C53A13">
        <w:t>application/vnd.3gpp.</w:t>
      </w:r>
      <w:r w:rsidRPr="00D11525">
        <w:t>mcpttinfo</w:t>
      </w:r>
      <w:r w:rsidRPr="002D22E4">
        <w:rPr>
          <w:lang w:val="en-US"/>
        </w:rPr>
        <w:t>+xml</w:t>
      </w:r>
      <w:r w:rsidRPr="00D11525">
        <w:t xml:space="preserve"> MIME body represented with </w:t>
      </w:r>
      <w:r>
        <w:t>the &lt;mcptt-request-uri&gt; encrypted:</w:t>
      </w:r>
    </w:p>
    <w:p w:rsidR="005E2492" w:rsidRPr="005E2492" w:rsidRDefault="005E2492" w:rsidP="005E2492">
      <w:pPr>
        <w:pStyle w:val="PL"/>
        <w:rPr>
          <w:lang w:val="fr-FR"/>
        </w:rPr>
      </w:pPr>
      <w:r w:rsidRPr="002D22E4">
        <w:rPr>
          <w:lang w:val="en-US"/>
        </w:rPr>
        <w:t xml:space="preserve">   </w:t>
      </w:r>
      <w:r w:rsidRPr="005E2492">
        <w:rPr>
          <w:lang w:val="fr-FR"/>
        </w:rPr>
        <w:t>Content-Type: application/vnd.3gpp.mcptt-info+xml</w:t>
      </w:r>
    </w:p>
    <w:p w:rsidR="005E2492" w:rsidRPr="005E2492" w:rsidRDefault="005E2492" w:rsidP="005E2492">
      <w:pPr>
        <w:pStyle w:val="PL"/>
        <w:rPr>
          <w:lang w:val="fr-FR"/>
        </w:rPr>
      </w:pPr>
      <w:r w:rsidRPr="005E2492">
        <w:rPr>
          <w:lang w:val="fr-FR"/>
        </w:rPr>
        <w:t xml:space="preserve">   &lt;?xml version="1.0"?&gt;</w:t>
      </w:r>
    </w:p>
    <w:p w:rsidR="005E2492" w:rsidRPr="00D11525" w:rsidRDefault="005E2492" w:rsidP="005E2492">
      <w:pPr>
        <w:pStyle w:val="PL"/>
      </w:pPr>
      <w:r w:rsidRPr="005E2492">
        <w:rPr>
          <w:lang w:val="fr-FR"/>
        </w:rPr>
        <w:t xml:space="preserve">   </w:t>
      </w:r>
      <w:r w:rsidRPr="00D11525">
        <w:t>&lt;mcpttinfo&gt;</w:t>
      </w:r>
    </w:p>
    <w:p w:rsidR="005E2492" w:rsidRPr="00D11525" w:rsidRDefault="005E2492" w:rsidP="005E2492">
      <w:pPr>
        <w:pStyle w:val="PL"/>
      </w:pPr>
      <w:r>
        <w:t xml:space="preserve">   </w:t>
      </w:r>
      <w:r w:rsidRPr="00D11525">
        <w:t xml:space="preserve">  &lt;mcptt-Params&gt;</w:t>
      </w:r>
    </w:p>
    <w:p w:rsidR="005E2492" w:rsidRPr="00D11525" w:rsidRDefault="005E2492" w:rsidP="005E2492">
      <w:pPr>
        <w:pStyle w:val="PL"/>
      </w:pPr>
      <w:r>
        <w:t xml:space="preserve">       </w:t>
      </w:r>
      <w:r w:rsidRPr="00D11525">
        <w:t>&lt;session-type&gt;prearranged&lt;/session-type&gt;</w:t>
      </w:r>
    </w:p>
    <w:p w:rsidR="005E2492" w:rsidRPr="00D11525" w:rsidRDefault="005E2492" w:rsidP="005E2492">
      <w:pPr>
        <w:pStyle w:val="PL"/>
      </w:pPr>
      <w:r>
        <w:t xml:space="preserve">       </w:t>
      </w:r>
      <w:r w:rsidRPr="00D11525">
        <w:t>&lt;mcptt-request-uri type=</w:t>
      </w:r>
      <w:r>
        <w:t>"</w:t>
      </w:r>
      <w:r w:rsidRPr="00D11525">
        <w:t>Encrypted</w:t>
      </w:r>
      <w:r>
        <w:t>"</w:t>
      </w:r>
      <w:r w:rsidRPr="00D11525">
        <w:t>&gt;</w:t>
      </w:r>
    </w:p>
    <w:p w:rsidR="005E2492" w:rsidRPr="00D11525" w:rsidRDefault="005E2492" w:rsidP="005E2492">
      <w:pPr>
        <w:pStyle w:val="PL"/>
      </w:pPr>
      <w:r>
        <w:t xml:space="preserve">         </w:t>
      </w:r>
      <w:r w:rsidRPr="00D11525">
        <w:t>&lt;EncryptedData xmlns='http://www.w3.org/2001/04/xmlenc#'</w:t>
      </w:r>
    </w:p>
    <w:p w:rsidR="005E2492" w:rsidRPr="00D11525" w:rsidRDefault="005E2492" w:rsidP="005E2492">
      <w:pPr>
        <w:pStyle w:val="PL"/>
      </w:pPr>
      <w:r>
        <w:t xml:space="preserve">          </w:t>
      </w:r>
      <w:r w:rsidRPr="00D11525">
        <w:t>Type='http://www.w3.org/2001/04/xmlenc#Content'&gt;</w:t>
      </w:r>
    </w:p>
    <w:p w:rsidR="005E2492" w:rsidRPr="00D11525" w:rsidRDefault="005E2492" w:rsidP="005E2492">
      <w:pPr>
        <w:pStyle w:val="PL"/>
      </w:pPr>
      <w:r>
        <w:t xml:space="preserve">            </w:t>
      </w:r>
      <w:r w:rsidRPr="00D11525">
        <w:t>&lt;EncryptionMethod Algorithm="</w:t>
      </w:r>
      <w:hyperlink r:id="rId7" w:anchor="aes128-gcm" w:history="1">
        <w:r w:rsidRPr="00D11525">
          <w:rPr>
            <w:rStyle w:val="Hyperlink"/>
            <w:rFonts w:eastAsia="Malgun Gothic"/>
          </w:rPr>
          <w:t>http://www.w3.org/2009/xmlenc11#aes128-gcm</w:t>
        </w:r>
      </w:hyperlink>
      <w:r w:rsidRPr="00D11525">
        <w:t>"/&gt;</w:t>
      </w:r>
    </w:p>
    <w:p w:rsidR="005E2492" w:rsidRPr="00D11525" w:rsidRDefault="005E2492" w:rsidP="005E2492">
      <w:pPr>
        <w:pStyle w:val="PL"/>
      </w:pPr>
      <w:r>
        <w:t xml:space="preserve">            </w:t>
      </w:r>
      <w:r w:rsidRPr="00D11525">
        <w:t>&lt;ds:KeyInfo&gt;</w:t>
      </w:r>
    </w:p>
    <w:p w:rsidR="005E2492" w:rsidRPr="00D11525" w:rsidRDefault="005E2492" w:rsidP="005E2492">
      <w:pPr>
        <w:pStyle w:val="PL"/>
      </w:pPr>
      <w:r>
        <w:t xml:space="preserve">              </w:t>
      </w:r>
      <w:r w:rsidRPr="00D11525">
        <w:t>&lt;ds:KeyName&gt;base64XpkId&lt;/KeyName&gt;</w:t>
      </w:r>
    </w:p>
    <w:p w:rsidR="005E2492" w:rsidRPr="00D11525" w:rsidRDefault="005E2492" w:rsidP="005E2492">
      <w:pPr>
        <w:pStyle w:val="PL"/>
      </w:pPr>
      <w:r>
        <w:t xml:space="preserve">            </w:t>
      </w:r>
      <w:r w:rsidRPr="00D11525">
        <w:t>&lt;/ds:KeyInfo&gt;</w:t>
      </w:r>
    </w:p>
    <w:p w:rsidR="005E2492" w:rsidRPr="00D11525" w:rsidRDefault="005E2492" w:rsidP="005E2492">
      <w:pPr>
        <w:pStyle w:val="PL"/>
      </w:pPr>
      <w:r>
        <w:t xml:space="preserve">            </w:t>
      </w:r>
      <w:r w:rsidRPr="00D11525">
        <w:t>&lt;CipherData&gt;</w:t>
      </w:r>
    </w:p>
    <w:p w:rsidR="005E2492" w:rsidRPr="00D11525" w:rsidRDefault="005E2492" w:rsidP="005E2492">
      <w:pPr>
        <w:pStyle w:val="PL"/>
      </w:pPr>
      <w:r>
        <w:t xml:space="preserve">              </w:t>
      </w:r>
      <w:r w:rsidRPr="00D11525">
        <w:t>&lt;CipherValue&gt;A23B45C5657689090&lt;/CipherValue&gt;</w:t>
      </w:r>
    </w:p>
    <w:p w:rsidR="005E2492" w:rsidRPr="00D11525" w:rsidRDefault="005E2492" w:rsidP="005E2492">
      <w:pPr>
        <w:pStyle w:val="PL"/>
      </w:pPr>
      <w:r>
        <w:t xml:space="preserve">           </w:t>
      </w:r>
      <w:r w:rsidRPr="00D11525">
        <w:t xml:space="preserve"> &lt;/CipherData&gt;</w:t>
      </w:r>
    </w:p>
    <w:p w:rsidR="005E2492" w:rsidRPr="00D11525" w:rsidRDefault="005E2492" w:rsidP="005E2492">
      <w:pPr>
        <w:pStyle w:val="PL"/>
      </w:pPr>
      <w:r>
        <w:t xml:space="preserve">         </w:t>
      </w:r>
      <w:r w:rsidRPr="00D11525">
        <w:t>&lt;/EncryptedData&gt;</w:t>
      </w:r>
    </w:p>
    <w:p w:rsidR="005E2492" w:rsidRPr="00D11525" w:rsidRDefault="005E2492" w:rsidP="005E2492">
      <w:pPr>
        <w:pStyle w:val="PL"/>
      </w:pPr>
      <w:r>
        <w:t xml:space="preserve">       </w:t>
      </w:r>
      <w:r w:rsidRPr="00D11525">
        <w:t>&lt;/mcptt-request-uri&gt;</w:t>
      </w:r>
    </w:p>
    <w:p w:rsidR="005E2492" w:rsidRPr="00D11525" w:rsidRDefault="005E2492" w:rsidP="005E2492">
      <w:pPr>
        <w:pStyle w:val="PL"/>
      </w:pPr>
      <w:r>
        <w:t xml:space="preserve">     </w:t>
      </w:r>
      <w:r w:rsidRPr="00D11525">
        <w:t>&lt;/mcptt-Params&gt;</w:t>
      </w:r>
    </w:p>
    <w:p w:rsidR="005E2492" w:rsidRDefault="005E2492" w:rsidP="005E2492">
      <w:pPr>
        <w:pStyle w:val="PL"/>
      </w:pPr>
      <w:r>
        <w:t xml:space="preserve">   </w:t>
      </w:r>
      <w:r w:rsidRPr="00D11525">
        <w:t>&lt;/mcptt-info&gt;</w:t>
      </w:r>
    </w:p>
    <w:p w:rsidR="005E2492" w:rsidRDefault="005E2492" w:rsidP="005E2492">
      <w:pPr>
        <w:pStyle w:val="PL"/>
      </w:pPr>
    </w:p>
    <w:p w:rsidR="005E2492" w:rsidRDefault="005E2492" w:rsidP="005E2492">
      <w:pPr>
        <w:pStyle w:val="EX"/>
      </w:pPr>
      <w:r>
        <w:t>EXAMPLE 7:</w:t>
      </w:r>
      <w:r>
        <w:tab/>
      </w:r>
      <w:r w:rsidRPr="004F46F9">
        <w:rPr>
          <w:lang w:val="en-GB"/>
        </w:rPr>
        <w:t>application</w:t>
      </w:r>
      <w:r>
        <w:rPr>
          <w:lang w:val="en-GB"/>
        </w:rPr>
        <w:t>/</w:t>
      </w:r>
      <w:r>
        <w:t>pidf+xml</w:t>
      </w:r>
      <w:r w:rsidRPr="00D11525">
        <w:t xml:space="preserve"> MIME body represented with </w:t>
      </w:r>
      <w:r>
        <w:t>clear URIs in attributes:</w:t>
      </w:r>
    </w:p>
    <w:p w:rsidR="005E2492" w:rsidRPr="00361235" w:rsidRDefault="005E2492" w:rsidP="005E2492">
      <w:pPr>
        <w:pStyle w:val="PL"/>
      </w:pPr>
      <w:r w:rsidRPr="00361235">
        <w:t>Content-Type: application/pidf+xml</w:t>
      </w:r>
    </w:p>
    <w:p w:rsidR="005E2492" w:rsidRPr="00361235" w:rsidRDefault="005E2492" w:rsidP="005E2492">
      <w:pPr>
        <w:pStyle w:val="PL"/>
      </w:pPr>
      <w:r w:rsidRPr="00361235">
        <w:t>&lt;?xml version="1.0" encoding="UTF-8"?&gt;</w:t>
      </w:r>
    </w:p>
    <w:p w:rsidR="005E2492" w:rsidRPr="00361235" w:rsidRDefault="005E2492" w:rsidP="005E2492">
      <w:pPr>
        <w:pStyle w:val="PL"/>
      </w:pPr>
      <w:r w:rsidRPr="00361235">
        <w:t>&lt;presence entity="</w:t>
      </w:r>
      <w:r>
        <w:t>sip:</w:t>
      </w:r>
      <w:r w:rsidRPr="00361235">
        <w:t>somebody@mcptt.org"&gt;</w:t>
      </w:r>
    </w:p>
    <w:p w:rsidR="005E2492" w:rsidRPr="00361235" w:rsidRDefault="005E2492" w:rsidP="005E2492">
      <w:pPr>
        <w:pStyle w:val="PL"/>
      </w:pPr>
      <w:r w:rsidRPr="00361235">
        <w:t xml:space="preserve">  &lt;tuple id="acD4rhU87bK"&gt;</w:t>
      </w:r>
    </w:p>
    <w:p w:rsidR="005E2492" w:rsidRPr="00361235" w:rsidRDefault="005E2492" w:rsidP="005E2492">
      <w:pPr>
        <w:pStyle w:val="PL"/>
      </w:pPr>
      <w:r w:rsidRPr="00361235">
        <w:t xml:space="preserve">    &lt;status&gt;</w:t>
      </w:r>
    </w:p>
    <w:p w:rsidR="005E2492" w:rsidRPr="00361235" w:rsidRDefault="005E2492" w:rsidP="005E2492">
      <w:pPr>
        <w:pStyle w:val="PL"/>
      </w:pPr>
      <w:r w:rsidRPr="00361235">
        <w:t xml:space="preserve">      &lt;affiliation group="</w:t>
      </w:r>
      <w:r w:rsidRPr="00AE2B1E">
        <w:t>sip:</w:t>
      </w:r>
      <w:r w:rsidRPr="00361235">
        <w:t>thegroup@mcptt.org</w:t>
      </w:r>
      <w:r>
        <w:t>"</w:t>
      </w:r>
      <w:r w:rsidRPr="00361235">
        <w:t>/&gt;</w:t>
      </w:r>
    </w:p>
    <w:p w:rsidR="005E2492" w:rsidRPr="00361235" w:rsidRDefault="005E2492" w:rsidP="005E2492">
      <w:pPr>
        <w:pStyle w:val="PL"/>
      </w:pPr>
      <w:r w:rsidRPr="00361235">
        <w:lastRenderedPageBreak/>
        <w:t xml:space="preserve">    &lt;/status&gt;</w:t>
      </w:r>
    </w:p>
    <w:p w:rsidR="005E2492" w:rsidRPr="00361235" w:rsidRDefault="005E2492" w:rsidP="005E2492">
      <w:pPr>
        <w:pStyle w:val="PL"/>
      </w:pPr>
      <w:r w:rsidRPr="00361235">
        <w:t xml:space="preserve">  &lt;/tuple&gt;</w:t>
      </w:r>
    </w:p>
    <w:p w:rsidR="005E2492" w:rsidRPr="00361235" w:rsidRDefault="005E2492" w:rsidP="005E2492">
      <w:pPr>
        <w:pStyle w:val="PL"/>
      </w:pPr>
      <w:r w:rsidRPr="00361235">
        <w:t>&lt;/presence&gt;</w:t>
      </w:r>
    </w:p>
    <w:p w:rsidR="005E2492" w:rsidRDefault="005E2492" w:rsidP="005E2492">
      <w:pPr>
        <w:pStyle w:val="PL"/>
      </w:pPr>
    </w:p>
    <w:p w:rsidR="005E2492" w:rsidRDefault="005E2492" w:rsidP="005E2492">
      <w:pPr>
        <w:pStyle w:val="EX"/>
      </w:pPr>
      <w:r>
        <w:t>EXAMPLE 8:</w:t>
      </w:r>
      <w:r>
        <w:tab/>
      </w:r>
      <w:r w:rsidRPr="004F46F9">
        <w:rPr>
          <w:lang w:val="en-GB"/>
        </w:rPr>
        <w:t>application</w:t>
      </w:r>
      <w:r>
        <w:rPr>
          <w:lang w:val="en-GB"/>
        </w:rPr>
        <w:t>/</w:t>
      </w:r>
      <w:r>
        <w:t>pidf+xml</w:t>
      </w:r>
      <w:r w:rsidRPr="00D11525">
        <w:t xml:space="preserve"> MIME body represented with </w:t>
      </w:r>
      <w:r>
        <w:t>encrypted URIs in attributes:</w:t>
      </w:r>
    </w:p>
    <w:p w:rsidR="005E2492" w:rsidRPr="00361235" w:rsidRDefault="005E2492" w:rsidP="005E2492">
      <w:pPr>
        <w:pStyle w:val="PL"/>
      </w:pPr>
      <w:r w:rsidRPr="00361235">
        <w:t>Content-Type: application/pidf+xml</w:t>
      </w:r>
    </w:p>
    <w:p w:rsidR="005E2492" w:rsidRPr="00A63A6C" w:rsidRDefault="005E2492" w:rsidP="005E2492">
      <w:pPr>
        <w:pStyle w:val="PL"/>
        <w:rPr>
          <w:rFonts w:cs="Courier New"/>
          <w:lang w:eastAsia="fr-FR"/>
        </w:rPr>
      </w:pPr>
      <w:r w:rsidRPr="00A63A6C">
        <w:rPr>
          <w:rFonts w:cs="Courier New"/>
          <w:lang w:eastAsia="fr-FR"/>
        </w:rPr>
        <w:t>&lt;?xml version="1.0" encoding="UTF-8"?&gt;</w:t>
      </w:r>
    </w:p>
    <w:p w:rsidR="005E2492" w:rsidRPr="00A63A6C" w:rsidRDefault="005E2492" w:rsidP="005E2492">
      <w:pPr>
        <w:pStyle w:val="PL"/>
        <w:rPr>
          <w:rFonts w:cs="Courier New"/>
          <w:lang w:eastAsia="fr-FR"/>
        </w:rPr>
      </w:pPr>
      <w:r w:rsidRPr="00A63A6C">
        <w:rPr>
          <w:rFonts w:cs="Courier New"/>
          <w:lang w:eastAsia="fr-FR"/>
        </w:rPr>
        <w:t>&lt;presence entity="</w:t>
      </w:r>
      <w:r>
        <w:rPr>
          <w:rFonts w:cs="Courier New"/>
          <w:lang w:eastAsia="fr-FR"/>
        </w:rPr>
        <w:t>sip:c4Hrt45XG8IohRFT67vfdr3V;iv=45RtfVgHY23k8Ihy;xpk-id=b7UJv9;alg=128-aes-gcm@mc1-encryption.3gppnetwork.org</w:t>
      </w:r>
      <w:r w:rsidRPr="00A63A6C">
        <w:rPr>
          <w:rFonts w:cs="Courier New"/>
          <w:lang w:eastAsia="fr-FR"/>
        </w:rPr>
        <w:t>"&gt;</w:t>
      </w:r>
    </w:p>
    <w:p w:rsidR="005E2492" w:rsidRPr="00A63A6C" w:rsidRDefault="005E2492" w:rsidP="005E2492">
      <w:pPr>
        <w:pStyle w:val="PL"/>
        <w:rPr>
          <w:rFonts w:cs="Courier New"/>
          <w:lang w:eastAsia="fr-FR"/>
        </w:rPr>
      </w:pPr>
      <w:r w:rsidRPr="00A63A6C">
        <w:rPr>
          <w:rFonts w:cs="Courier New"/>
          <w:lang w:eastAsia="fr-FR"/>
        </w:rPr>
        <w:t xml:space="preserve">  &lt;tuple id="acD4rhU87bK"&gt;</w:t>
      </w:r>
    </w:p>
    <w:p w:rsidR="005E2492" w:rsidRPr="00A63A6C" w:rsidRDefault="005E2492" w:rsidP="005E2492">
      <w:pPr>
        <w:pStyle w:val="PL"/>
        <w:rPr>
          <w:rFonts w:cs="Courier New"/>
          <w:lang w:eastAsia="fr-FR"/>
        </w:rPr>
      </w:pPr>
      <w:r w:rsidRPr="00A63A6C">
        <w:rPr>
          <w:rFonts w:cs="Courier New"/>
          <w:lang w:eastAsia="fr-FR"/>
        </w:rPr>
        <w:t xml:space="preserve">    &lt;status&gt;</w:t>
      </w:r>
    </w:p>
    <w:p w:rsidR="005E2492" w:rsidRPr="00C47B54" w:rsidRDefault="005E2492" w:rsidP="005E2492">
      <w:pPr>
        <w:pStyle w:val="PL"/>
        <w:rPr>
          <w:rFonts w:cs="Courier New"/>
          <w:lang w:eastAsia="fr-FR"/>
        </w:rPr>
      </w:pPr>
      <w:r w:rsidRPr="00C47B54">
        <w:rPr>
          <w:rFonts w:cs="Courier New"/>
          <w:lang w:eastAsia="fr-FR"/>
        </w:rPr>
        <w:t xml:space="preserve">      &lt;affiliation group="sip:98yudFG45tx_89TYGedb4ujF ;iv=FGD567kjhfH7d4-D;key-id=eV9kl7;alg=128-aes-gcm@mc1-encryption.3gppnetwork.org"/&gt;</w:t>
      </w:r>
    </w:p>
    <w:p w:rsidR="005E2492" w:rsidRPr="00A63A6C" w:rsidRDefault="005E2492" w:rsidP="005E2492">
      <w:pPr>
        <w:pStyle w:val="PL"/>
        <w:rPr>
          <w:rFonts w:cs="Courier New"/>
          <w:lang w:eastAsia="fr-FR"/>
        </w:rPr>
      </w:pPr>
      <w:r w:rsidRPr="00C47B54">
        <w:rPr>
          <w:rFonts w:cs="Courier New"/>
          <w:lang w:eastAsia="fr-FR"/>
        </w:rPr>
        <w:t xml:space="preserve">    </w:t>
      </w:r>
      <w:r w:rsidRPr="00A63A6C">
        <w:rPr>
          <w:rFonts w:cs="Courier New"/>
          <w:lang w:eastAsia="fr-FR"/>
        </w:rPr>
        <w:t>&lt;/status&gt;</w:t>
      </w:r>
    </w:p>
    <w:p w:rsidR="005E2492" w:rsidRPr="00A63A6C" w:rsidRDefault="005E2492" w:rsidP="005E2492">
      <w:pPr>
        <w:pStyle w:val="PL"/>
        <w:rPr>
          <w:rFonts w:cs="Courier New"/>
          <w:lang w:eastAsia="fr-FR"/>
        </w:rPr>
      </w:pPr>
      <w:r w:rsidRPr="00A63A6C">
        <w:rPr>
          <w:rFonts w:cs="Courier New"/>
          <w:lang w:eastAsia="fr-FR"/>
        </w:rPr>
        <w:t xml:space="preserve">  &lt;/tuple&gt;</w:t>
      </w:r>
    </w:p>
    <w:p w:rsidR="005E2492" w:rsidRDefault="005E2492" w:rsidP="005E2492">
      <w:pPr>
        <w:pStyle w:val="PL"/>
      </w:pPr>
      <w:r w:rsidRPr="00A63A6C">
        <w:rPr>
          <w:rFonts w:cs="Courier New"/>
          <w:lang w:eastAsia="fr-FR"/>
        </w:rPr>
        <w:t>&lt;/presence&gt;</w:t>
      </w:r>
    </w:p>
    <w:bookmarkEnd w:id="6"/>
    <w:p w:rsidR="005E2492" w:rsidRDefault="005E2492" w:rsidP="005E2492">
      <w:pPr>
        <w:rPr>
          <w:lang w:val="en-US"/>
        </w:rPr>
      </w:pPr>
    </w:p>
    <w:p w:rsidR="005E2492" w:rsidRPr="00EA7970" w:rsidRDefault="005E2492" w:rsidP="005E24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EA7970">
        <w:rPr>
          <w:rFonts w:ascii="Arial" w:hAnsi="Arial" w:cs="Arial"/>
          <w:noProof/>
          <w:color w:val="0000FF"/>
          <w:sz w:val="28"/>
          <w:szCs w:val="28"/>
          <w:lang w:val="en-US"/>
        </w:rPr>
        <w:t xml:space="preserve"> Change * * * *</w:t>
      </w:r>
    </w:p>
    <w:p w:rsidR="00642A93" w:rsidRDefault="00642A93" w:rsidP="00642A93">
      <w:pPr>
        <w:rPr>
          <w:lang w:val="en-US"/>
        </w:rPr>
      </w:pPr>
    </w:p>
    <w:p w:rsidR="00D01342" w:rsidRPr="00D01342" w:rsidRDefault="00D01342" w:rsidP="00D01342">
      <w:pPr>
        <w:pStyle w:val="berschrift4"/>
        <w:spacing w:after="240"/>
        <w:rPr>
          <w:rFonts w:ascii="Arial" w:hAnsi="Arial" w:cs="Arial"/>
          <w:i w:val="0"/>
          <w:noProof/>
          <w:color w:val="auto"/>
          <w:sz w:val="22"/>
        </w:rPr>
      </w:pPr>
      <w:bookmarkStart w:id="18" w:name="_Toc20155671"/>
      <w:r w:rsidRPr="00D01342">
        <w:rPr>
          <w:rFonts w:ascii="Arial" w:hAnsi="Arial" w:cs="Arial"/>
          <w:i w:val="0"/>
          <w:noProof/>
          <w:color w:val="auto"/>
          <w:sz w:val="22"/>
        </w:rPr>
        <w:t>6.3.3.3</w:t>
      </w:r>
      <w:r w:rsidRPr="00D01342">
        <w:rPr>
          <w:rFonts w:ascii="Arial" w:hAnsi="Arial" w:cs="Arial"/>
          <w:i w:val="0"/>
          <w:noProof/>
          <w:color w:val="auto"/>
          <w:sz w:val="22"/>
        </w:rPr>
        <w:tab/>
        <w:t>Handling of the acknowledged call setup timer (TNG1)</w:t>
      </w:r>
      <w:bookmarkEnd w:id="18"/>
    </w:p>
    <w:p w:rsidR="00D01342" w:rsidRPr="0073469F" w:rsidRDefault="00D01342" w:rsidP="00D01342">
      <w:r w:rsidRPr="0073469F">
        <w:t>When the controlling MCPTT function receives a SIP INVITE request to initiate a group session and there are members of the group document retrieved from the group management server that are affiliated and are marked as &lt;</w:t>
      </w:r>
      <w:r>
        <w:t>on-network-</w:t>
      </w:r>
      <w:r w:rsidRPr="0073469F">
        <w:t xml:space="preserve">required&gt; </w:t>
      </w:r>
      <w:r>
        <w:t xml:space="preserve">as specified in </w:t>
      </w:r>
      <w:r w:rsidRPr="0073469F">
        <w:t>3GPP TS </w:t>
      </w:r>
      <w:r>
        <w:t>24.481</w:t>
      </w:r>
      <w:r w:rsidRPr="0073469F">
        <w:t> [31]</w:t>
      </w:r>
      <w:r>
        <w:t>,</w:t>
      </w:r>
      <w:r w:rsidRPr="0073469F">
        <w:t xml:space="preserve"> then the controlling MCPTT function shall start timer TNG1 (acknowledged call setup timer) </w:t>
      </w:r>
      <w:r>
        <w:t xml:space="preserve">with a timer value as described in Annex B.2.1, </w:t>
      </w:r>
      <w:r w:rsidRPr="0073469F">
        <w:t>prior to sending out SIP INVITE requests inviting group members to the group session.</w:t>
      </w:r>
    </w:p>
    <w:p w:rsidR="00D01342" w:rsidRPr="0073469F" w:rsidRDefault="00D01342" w:rsidP="00D01342">
      <w:r w:rsidRPr="0073469F">
        <w:t>When the controlling MCPTT function receives all SIP 200 (OK) responses to the SIP INVITE requests, from all affiliated and &lt;</w:t>
      </w:r>
      <w:r>
        <w:t>on-network-</w:t>
      </w:r>
      <w:r w:rsidRPr="0073469F">
        <w:t xml:space="preserve">required&gt; members then </w:t>
      </w:r>
      <w:r>
        <w:t>the controlling MCPTT function</w:t>
      </w:r>
      <w:r w:rsidRPr="0073469F">
        <w:t xml:space="preserve"> shall stop timer TNG1 (acknowledged call setup timer) and </w:t>
      </w:r>
      <w:r>
        <w:t>if the local counter of the number of SIP 200 (OK) responses received from invited members</w:t>
      </w:r>
      <w:r w:rsidRPr="0073469F">
        <w:t xml:space="preserve"> </w:t>
      </w:r>
      <w:r>
        <w:t>is greater than or equal to the v</w:t>
      </w:r>
      <w:r w:rsidRPr="008F3848">
        <w:t xml:space="preserve">alue of the &lt;on-network-minimum-number-to-start&gt; element </w:t>
      </w:r>
      <w:r>
        <w:t xml:space="preserve">of the group document, the </w:t>
      </w:r>
      <w:r w:rsidRPr="0073469F">
        <w:t xml:space="preserve">controlling MCPTT function </w:t>
      </w:r>
      <w:r>
        <w:t xml:space="preserve">shall </w:t>
      </w:r>
      <w:r w:rsidRPr="0073469F">
        <w:t>send a SIP 200 (OK) response to the initiating MCPTT client.</w:t>
      </w:r>
    </w:p>
    <w:p w:rsidR="00D01342" w:rsidRPr="0073469F" w:rsidRDefault="00D01342" w:rsidP="00D01342">
      <w:pPr>
        <w:pStyle w:val="NO"/>
        <w:rPr>
          <w:lang w:val="en-GB"/>
        </w:rPr>
      </w:pPr>
      <w:r w:rsidRPr="0073469F">
        <w:rPr>
          <w:lang w:val="en-GB"/>
        </w:rPr>
        <w:t>NOTE 1:</w:t>
      </w:r>
      <w:r w:rsidRPr="0073469F">
        <w:rPr>
          <w:lang w:val="en-GB"/>
        </w:rPr>
        <w:tab/>
        <w:t>MCPTT clients that are affiliated but are not &lt;</w:t>
      </w:r>
      <w:r>
        <w:t>on-network-</w:t>
      </w:r>
      <w:r w:rsidRPr="0073469F">
        <w:rPr>
          <w:lang w:val="en-GB"/>
        </w:rPr>
        <w:t>required&gt; members that have not yet responded will be considered as joining an ongoing session when the controlling MCPTT function receives SIP 200 (OK) responses from these MCPTT clients.</w:t>
      </w:r>
    </w:p>
    <w:p w:rsidR="00D01342"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less than the v</w:t>
      </w:r>
      <w:r w:rsidRPr="008F3848">
        <w:t xml:space="preserve">alue of the &lt;on-network-minimum-number-to-start&gt; element </w:t>
      </w:r>
      <w:r>
        <w:t>of the group document, then the controlling MCPTT function shall wait until further responses have been received from invited clients and the value of the local counter of the number of SIP 200 (OK) responses received from invited members is equal to the &lt;on-network-</w:t>
      </w:r>
      <w:r w:rsidRPr="008F3848">
        <w:t>minimum-number-to-start</w:t>
      </w:r>
      <w:r>
        <w:t>&gt;, before continuing with the timer TNG1 expiry procedures in this subclause.</w:t>
      </w:r>
    </w:p>
    <w:p w:rsidR="00D01342" w:rsidRPr="0073469F"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greater or equal to the v</w:t>
      </w:r>
      <w:r w:rsidRPr="008F3848">
        <w:t xml:space="preserve">alue of the &lt;on-network-minimum-number-to-start&gt; element </w:t>
      </w:r>
      <w:r>
        <w:t xml:space="preserve">of the group document, </w:t>
      </w:r>
      <w:r w:rsidRPr="0073469F">
        <w:t>the controlling MCPTT function shall execute the steps described below:</w:t>
      </w:r>
    </w:p>
    <w:p w:rsidR="00D01342" w:rsidRPr="0073469F" w:rsidRDefault="00D01342" w:rsidP="00D01342">
      <w:pPr>
        <w:pStyle w:val="B1"/>
        <w:rPr>
          <w:lang w:val="en-GB"/>
        </w:rPr>
      </w:pPr>
      <w:r w:rsidRPr="0073469F">
        <w:rPr>
          <w:lang w:val="en-GB"/>
        </w:rPr>
        <w:t>1)</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&gt; element</w:t>
      </w:r>
      <w:r>
        <w:rPr>
          <w:lang w:val="en-GB"/>
        </w:rPr>
        <w:t xml:space="preserve">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"proceed"</w:t>
      </w:r>
      <w:r w:rsidRPr="0073469F">
        <w:rPr>
          <w:lang w:val="en-GB"/>
        </w:rPr>
        <w:t xml:space="preserve"> indicat</w:t>
      </w:r>
      <w:r>
        <w:rPr>
          <w:lang w:val="en-GB"/>
        </w:rPr>
        <w:t>ing</w:t>
      </w:r>
      <w:r w:rsidRPr="0073469F">
        <w:rPr>
          <w:lang w:val="en-GB"/>
        </w:rPr>
        <w:t xml:space="preserve"> that the controlling MCPTT function should proceed with the setup of the group call, then the controlling MC</w:t>
      </w:r>
      <w:r>
        <w:rPr>
          <w:lang w:val="en-GB"/>
        </w:rPr>
        <w:t>P</w:t>
      </w:r>
      <w:r w:rsidRPr="0073469F">
        <w:rPr>
          <w:lang w:val="en-GB"/>
        </w:rPr>
        <w:t>TT function:</w:t>
      </w:r>
    </w:p>
    <w:p w:rsidR="00D01342" w:rsidRPr="0073469F" w:rsidRDefault="00D01342" w:rsidP="00D01342">
      <w:pPr>
        <w:pStyle w:val="B2"/>
      </w:pPr>
      <w:r w:rsidRPr="0073469F">
        <w:t>a)</w:t>
      </w:r>
      <w:r w:rsidRPr="0073469F">
        <w:tab/>
        <w:t>shall perform the following actions:</w:t>
      </w:r>
    </w:p>
    <w:p w:rsidR="00D01342" w:rsidRPr="0073469F" w:rsidRDefault="00D01342" w:rsidP="00D01342">
      <w:pPr>
        <w:pStyle w:val="B3"/>
      </w:pPr>
      <w:r w:rsidRPr="0073469F">
        <w:t>i)</w:t>
      </w:r>
      <w:r w:rsidRPr="0073469F">
        <w:tab/>
        <w:t>generate a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3"/>
      </w:pPr>
      <w:r w:rsidRPr="0073469F">
        <w:t>ii)</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3"/>
      </w:pPr>
      <w:r w:rsidRPr="0073469F">
        <w:lastRenderedPageBreak/>
        <w:t>iii)</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3"/>
      </w:pPr>
      <w:r w:rsidRPr="0073469F">
        <w:t>iv)</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2:</w:t>
      </w:r>
      <w:r w:rsidRPr="0073469F">
        <w:rPr>
          <w:lang w:val="en-GB"/>
        </w:rPr>
        <w:tab/>
        <w:t>Resulting media plane processing is completed before the next step is performed.</w:t>
      </w:r>
    </w:p>
    <w:p w:rsidR="00D01342" w:rsidRPr="0073469F" w:rsidRDefault="00D01342" w:rsidP="00D01342">
      <w:pPr>
        <w:pStyle w:val="B3"/>
      </w:pPr>
      <w:r w:rsidRPr="0073469F">
        <w:t>v)</w:t>
      </w:r>
      <w:r w:rsidRPr="0073469F">
        <w:tab/>
        <w:t>send a SIP 200 (OK) response to the inviting MCPTT client according to 3GPP TS 24.229 [4];</w:t>
      </w:r>
    </w:p>
    <w:p w:rsidR="00D01342" w:rsidRPr="0073469F" w:rsidRDefault="00D01342" w:rsidP="00D01342">
      <w:pPr>
        <w:pStyle w:val="B2"/>
      </w:pPr>
      <w:r w:rsidRPr="0073469F">
        <w:t>b)</w:t>
      </w:r>
      <w:r w:rsidRPr="0073469F">
        <w:tab/>
        <w:t>when a SIP 200 (OK) response to a SIP INVITE request is received from an invited MCPTT client the controlling MCPTT function may send an in-dialog SIP MESSAGE request to the MCPTT client that originated the group session with the text "group call proceeded without all required group members";</w:t>
      </w:r>
    </w:p>
    <w:p w:rsidR="00D01342" w:rsidRPr="0073469F" w:rsidRDefault="00D01342" w:rsidP="00D01342">
      <w:pPr>
        <w:pStyle w:val="B2"/>
      </w:pPr>
      <w:r w:rsidRPr="0073469F">
        <w:t>c)</w:t>
      </w:r>
      <w:r w:rsidRPr="0073469F">
        <w:tab/>
        <w:t>when the controlling MCPTT function receives a SIP BYE request from an invited MCPTT client, shall take the actions specified in subclause 6.3.3.2.4 and may send an in-dialog SIP MESSAGE request to the MCPTT client that originated the group session with the text "group call proceeded without all required group members"; and</w:t>
      </w:r>
    </w:p>
    <w:p w:rsidR="00D01342" w:rsidRPr="0073469F" w:rsidRDefault="00D01342" w:rsidP="00D01342">
      <w:pPr>
        <w:pStyle w:val="B2"/>
      </w:pPr>
      <w:r w:rsidRPr="0073469F">
        <w:t>d)</w:t>
      </w:r>
      <w:r w:rsidRPr="0073469F">
        <w:tab/>
        <w:t>shall generate a notification package as specified in subclause 6.3.3.</w:t>
      </w:r>
      <w:r>
        <w:t>4</w:t>
      </w:r>
      <w:r w:rsidRPr="0073469F">
        <w:t xml:space="preserve"> and send a SIP NOTIFY request according to 3GPP TS 24.229 [4] to the MCPTT clients which have subscribed to the conference event</w:t>
      </w:r>
      <w:r w:rsidRPr="003F5022">
        <w:rPr>
          <w:lang w:val="en-GB"/>
        </w:rPr>
        <w:t xml:space="preserve"> </w:t>
      </w:r>
      <w:r>
        <w:t>package</w:t>
      </w:r>
      <w:r w:rsidRPr="0073469F">
        <w:t>; and</w:t>
      </w:r>
    </w:p>
    <w:p w:rsidR="00D01342" w:rsidRPr="0073469F" w:rsidRDefault="00D01342" w:rsidP="00D01342">
      <w:pPr>
        <w:pStyle w:val="B1"/>
        <w:rPr>
          <w:lang w:val="en-GB"/>
        </w:rPr>
      </w:pPr>
      <w:r w:rsidRPr="0073469F">
        <w:rPr>
          <w:lang w:val="en-GB"/>
        </w:rPr>
        <w:t>2)</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 xml:space="preserve">&gt; element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"abandon</w:t>
      </w:r>
      <w:r>
        <w:rPr>
          <w:lang w:val="en-GB"/>
        </w:rPr>
        <w:t>"</w:t>
      </w:r>
      <w:r w:rsidRPr="0073469F">
        <w:rPr>
          <w:lang w:val="en-GB"/>
        </w:rPr>
        <w:t xml:space="preserve"> indicat</w:t>
      </w:r>
      <w:r>
        <w:rPr>
          <w:lang w:val="en-GB"/>
        </w:rPr>
        <w:t>ing</w:t>
      </w:r>
      <w:r w:rsidRPr="0073469F">
        <w:rPr>
          <w:lang w:val="en-GB"/>
        </w:rPr>
        <w:t xml:space="preserve"> that the controlling MCPTT function should abandon the setup of the group call, then the controlling MC</w:t>
      </w:r>
      <w:r>
        <w:rPr>
          <w:lang w:val="en-GB"/>
        </w:rPr>
        <w:t>P</w:t>
      </w:r>
      <w:r w:rsidRPr="0073469F">
        <w:rPr>
          <w:lang w:val="en-GB"/>
        </w:rPr>
        <w:t>TT function shall:</w:t>
      </w:r>
    </w:p>
    <w:p w:rsidR="00D01342" w:rsidRPr="0073469F" w:rsidRDefault="00D01342" w:rsidP="00D01342">
      <w:pPr>
        <w:pStyle w:val="B2"/>
      </w:pPr>
      <w:r w:rsidRPr="0073469F">
        <w:t>a)</w:t>
      </w:r>
      <w:r w:rsidRPr="0073469F">
        <w:tab/>
        <w:t>send a SIP 480 (Temporarily Unavailable) response to the MCPTT client that originated the group session with the warning text set to "112 group call abandoned due to required group members not part of the group session" in a Warning header field as specified in subclause 4.4;</w:t>
      </w:r>
    </w:p>
    <w:p w:rsidR="00D01342" w:rsidRPr="0073469F" w:rsidRDefault="00D01342" w:rsidP="00D01342">
      <w:pPr>
        <w:pStyle w:val="B2"/>
      </w:pPr>
      <w:r w:rsidRPr="0073469F">
        <w:t>b)</w:t>
      </w:r>
      <w:r w:rsidRPr="0073469F">
        <w:tab/>
        <w:t>for each confirmed dialog at the controlling MCPTT function, send a SIP BYE request towards the MCPTT clients invited to the group session in accordance with 3GPP TS 24.229 [4] and interact with the media plane as specified in 3GPP TS 24.380 [5]; and</w:t>
      </w:r>
    </w:p>
    <w:p w:rsidR="00D01342" w:rsidRPr="0073469F" w:rsidRDefault="00D01342" w:rsidP="00D01342">
      <w:pPr>
        <w:pStyle w:val="B2"/>
      </w:pPr>
      <w:r w:rsidRPr="0073469F">
        <w:t>c)</w:t>
      </w:r>
      <w:r w:rsidRPr="0073469F">
        <w:tab/>
        <w:t>for each non-confirmed dialog at the controlling MCPTT function, send a SIP CANCEL request towards the MCPTT clients invited to the group session in accordance with 3GPP TS 24.229 [4].</w:t>
      </w:r>
    </w:p>
    <w:p w:rsidR="00D01342" w:rsidRPr="0073469F" w:rsidRDefault="00D01342" w:rsidP="00D01342">
      <w:r w:rsidRPr="0073469F">
        <w:t xml:space="preserve">If 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 and based on policy, the controlling MCPTT function decides not to continue with the establishment of the group call without the affiliated and &lt;</w:t>
      </w:r>
      <w:r>
        <w:t>on-network-</w:t>
      </w:r>
      <w:r w:rsidRPr="0073469F">
        <w:t>required&gt; group member, then the controlling MCPTT function:</w:t>
      </w:r>
    </w:p>
    <w:p w:rsidR="00D01342" w:rsidRPr="0073469F" w:rsidRDefault="00D01342" w:rsidP="00D01342">
      <w:pPr>
        <w:pStyle w:val="NO"/>
        <w:rPr>
          <w:lang w:val="en-GB"/>
        </w:rPr>
      </w:pPr>
      <w:r w:rsidRPr="0073469F">
        <w:rPr>
          <w:lang w:val="en-GB"/>
        </w:rPr>
        <w:t>NOTE 3:</w:t>
      </w:r>
      <w:r w:rsidRPr="0073469F">
        <w:rPr>
          <w:lang w:val="en-GB"/>
        </w:rPr>
        <w:tab/>
        <w:t>It is expected that this action is taken if the policy is to abandon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shall stop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 xml:space="preserve">shall forward the </w:t>
      </w:r>
      <w:r>
        <w:rPr>
          <w:lang w:val="en-GB"/>
        </w:rPr>
        <w:t xml:space="preserve">final </w:t>
      </w:r>
      <w:r w:rsidRPr="0073469F">
        <w:rPr>
          <w:lang w:val="en-GB"/>
        </w:rPr>
        <w:t>SIP 4xx, 5xx or 6xx response towards the inviting MCPTT client with the warning text set to "112 group call abandoned due to required group member not part of the group session" in a Warning header field as specified in subclause 4.4.</w:t>
      </w:r>
    </w:p>
    <w:p w:rsidR="00D01342" w:rsidRDefault="00D01342" w:rsidP="00D01342">
      <w:r w:rsidRPr="0073469F">
        <w:t>If</w:t>
      </w:r>
      <w:r>
        <w:t>:</w:t>
      </w:r>
    </w:p>
    <w:p w:rsidR="00D01342" w:rsidRDefault="00D01342" w:rsidP="00D01342">
      <w:pPr>
        <w:pStyle w:val="B1"/>
        <w:rPr>
          <w:lang w:val="en-GB"/>
        </w:rPr>
      </w:pPr>
      <w:r>
        <w:rPr>
          <w:lang w:val="en-GB"/>
        </w:rPr>
        <w:t>1)</w:t>
      </w:r>
      <w:r>
        <w:rPr>
          <w:lang w:val="en-GB"/>
        </w:rPr>
        <w:tab/>
      </w:r>
      <w:r w:rsidRPr="0073469F">
        <w:t xml:space="preserve">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w:t>
      </w:r>
      <w:r>
        <w:rPr>
          <w:lang w:val="en-GB"/>
        </w:rPr>
        <w:t>;</w:t>
      </w:r>
    </w:p>
    <w:p w:rsidR="00D01342" w:rsidRDefault="00D01342" w:rsidP="00D01342">
      <w:pPr>
        <w:pStyle w:val="B1"/>
        <w:rPr>
          <w:lang w:val="en-GB"/>
        </w:rPr>
      </w:pPr>
      <w:r>
        <w:rPr>
          <w:lang w:val="en-GB"/>
        </w:rPr>
        <w:t>2)</w:t>
      </w:r>
      <w:r>
        <w:rPr>
          <w:lang w:val="en-GB"/>
        </w:rPr>
        <w:tab/>
      </w:r>
      <w:r w:rsidRPr="00B10B8E">
        <w:t>the local counter of the number of SIP 200 (OK) responses received from invited members is greater than or equal to the value of the &lt;on-network-minimum-number-to-start&gt; element of the group document;</w:t>
      </w:r>
      <w:r w:rsidRPr="0073469F">
        <w:t xml:space="preserve"> and</w:t>
      </w:r>
    </w:p>
    <w:p w:rsidR="00D01342" w:rsidRDefault="00D01342" w:rsidP="00D01342">
      <w:pPr>
        <w:pStyle w:val="B1"/>
        <w:rPr>
          <w:lang w:val="en-GB"/>
        </w:rPr>
      </w:pPr>
      <w:r>
        <w:rPr>
          <w:lang w:val="en-GB"/>
        </w:rPr>
        <w:t>3)</w:t>
      </w:r>
      <w:r>
        <w:rPr>
          <w:lang w:val="en-GB"/>
        </w:rPr>
        <w:tab/>
      </w:r>
      <w:r w:rsidRPr="0073469F">
        <w:t>based on policy, the controlling MCPTT function decides to continue with the establishment of the group call without the affiliated and &lt;</w:t>
      </w:r>
      <w:r>
        <w:t>on-network-</w:t>
      </w:r>
      <w:r w:rsidRPr="0073469F">
        <w:t>required&gt; group member</w:t>
      </w:r>
      <w:r>
        <w:rPr>
          <w:lang w:val="en-GB"/>
        </w:rPr>
        <w:t>;</w:t>
      </w:r>
    </w:p>
    <w:p w:rsidR="00D01342" w:rsidRPr="0073469F" w:rsidRDefault="00D01342" w:rsidP="00D01342">
      <w:r w:rsidRPr="0073469F">
        <w:t>then the controlling MCPTT function:</w:t>
      </w:r>
    </w:p>
    <w:p w:rsidR="00D01342" w:rsidRPr="0073469F" w:rsidRDefault="00D01342" w:rsidP="00D01342">
      <w:pPr>
        <w:pStyle w:val="NO"/>
        <w:rPr>
          <w:rFonts w:eastAsia="Malgun Gothic"/>
          <w:lang w:val="en-GB"/>
        </w:rPr>
      </w:pPr>
      <w:r w:rsidRPr="0073469F">
        <w:rPr>
          <w:lang w:val="en-GB"/>
        </w:rPr>
        <w:lastRenderedPageBreak/>
        <w:t>NOTE 4:</w:t>
      </w:r>
      <w:r w:rsidRPr="0073469F">
        <w:rPr>
          <w:lang w:val="en-GB"/>
        </w:rPr>
        <w:tab/>
        <w:t>It is expected that this action is taken if the policy is to proceed with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if all other invited clients have not yet responded, shall continue running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if all other invited clients have responded with SIP 200 (OK) responses, shall</w:t>
      </w:r>
    </w:p>
    <w:p w:rsidR="00D01342" w:rsidRPr="0073469F" w:rsidRDefault="00D01342" w:rsidP="00D01342">
      <w:pPr>
        <w:pStyle w:val="B2"/>
      </w:pPr>
      <w:r w:rsidRPr="0073469F">
        <w:t>a)</w:t>
      </w:r>
      <w:r w:rsidRPr="0073469F">
        <w:tab/>
        <w:t>stop timer TNG1 (acknowledged call setup timer);</w:t>
      </w:r>
    </w:p>
    <w:p w:rsidR="00D01342" w:rsidRPr="0073469F" w:rsidRDefault="00D01342" w:rsidP="00D01342">
      <w:pPr>
        <w:pStyle w:val="B2"/>
      </w:pPr>
      <w:r w:rsidRPr="0073469F">
        <w:t>b)</w:t>
      </w:r>
      <w:r w:rsidRPr="0073469F">
        <w:tab/>
        <w:t>generate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2"/>
      </w:pPr>
      <w:r w:rsidRPr="0073469F">
        <w:t>c)</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2"/>
      </w:pPr>
      <w:r w:rsidRPr="0073469F">
        <w:t>d)</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2"/>
      </w:pPr>
      <w:r w:rsidRPr="0073469F">
        <w:t>e)</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5:</w:t>
      </w:r>
      <w:r w:rsidRPr="0073469F">
        <w:rPr>
          <w:lang w:val="en-GB"/>
        </w:rPr>
        <w:tab/>
        <w:t>Resulting media plane processing is completed before the next step is performed.</w:t>
      </w:r>
    </w:p>
    <w:p w:rsidR="00D01342" w:rsidRDefault="00D01342" w:rsidP="00D01342">
      <w:pPr>
        <w:pStyle w:val="B2"/>
        <w:rPr>
          <w:ins w:id="19" w:author="Nunes Pedro Tiago" w:date="2019-10-09T14:36:00Z"/>
        </w:rPr>
      </w:pPr>
      <w:r w:rsidRPr="0073469F">
        <w:t>f)</w:t>
      </w:r>
      <w:r w:rsidRPr="0073469F">
        <w:tab/>
        <w:t>send a SIP 200 (OK) response to the inviting MCPTT client according to 3GPP TS 24.229 [4]</w:t>
      </w:r>
      <w:r>
        <w:t>.</w:t>
      </w:r>
    </w:p>
    <w:p w:rsidR="00B648AC" w:rsidRPr="00D67D92" w:rsidRDefault="00B648AC" w:rsidP="00B648AC">
      <w:pPr>
        <w:spacing w:before="100" w:beforeAutospacing="1" w:after="100" w:afterAutospacing="1"/>
        <w:rPr>
          <w:ins w:id="20" w:author="Nunes Pedro Tiago" w:date="2019-10-09T14:36:00Z"/>
          <w:rFonts w:eastAsia="SimSun"/>
          <w:lang w:val="en-US"/>
        </w:rPr>
      </w:pPr>
      <w:ins w:id="21" w:author="Nunes Pedro Tiago" w:date="2019-10-09T14:36:00Z">
        <w:r w:rsidRPr="0095181F">
          <w:t>Upon receiving a SIP ACK to the above SIP 200 (OK) response and the SIP 200 (OK) response contai</w:t>
        </w:r>
        <w:r>
          <w:t xml:space="preserve">ned </w:t>
        </w:r>
        <w:r w:rsidRPr="0073469F">
          <w:t>the warning text set to "111 group call proceeded without all required group members" in a Warning header field</w:t>
        </w:r>
        <w:r>
          <w:t xml:space="preserve">, </w:t>
        </w:r>
        <w:r>
          <w:rPr>
            <w:rFonts w:eastAsia="SimSun"/>
            <w:lang w:val="en-US"/>
          </w:rPr>
          <w:t>t</w:t>
        </w:r>
        <w:r w:rsidRPr="00D67D92">
          <w:rPr>
            <w:rFonts w:eastAsia="SimSun"/>
            <w:lang w:val="en-US"/>
          </w:rPr>
          <w:t>he controlling MCPTT function</w:t>
        </w:r>
        <w:r>
          <w:rPr>
            <w:rFonts w:eastAsia="SimSun"/>
            <w:lang w:val="en-US"/>
          </w:rPr>
          <w:t xml:space="preserve"> may</w:t>
        </w:r>
        <w:r w:rsidRPr="00D67D92">
          <w:rPr>
            <w:rFonts w:eastAsia="SimSun"/>
            <w:lang w:val="en-US"/>
          </w:rPr>
          <w:t>:</w:t>
        </w:r>
      </w:ins>
    </w:p>
    <w:p w:rsidR="00B648AC" w:rsidRPr="00D67D92" w:rsidRDefault="00B648AC" w:rsidP="00B648AC">
      <w:pPr>
        <w:pStyle w:val="B1"/>
        <w:rPr>
          <w:ins w:id="22" w:author="Nunes Pedro Tiago" w:date="2019-10-09T14:36:00Z"/>
          <w:lang w:val="en-US"/>
        </w:rPr>
      </w:pPr>
      <w:ins w:id="23" w:author="Nunes Pedro Tiago" w:date="2019-10-09T14:36:00Z">
        <w:r w:rsidRPr="00D67D92">
          <w:rPr>
            <w:lang w:val="en-US"/>
          </w:rPr>
          <w:t>1)</w:t>
        </w:r>
        <w:r w:rsidRPr="00D67D92">
          <w:rPr>
            <w:lang w:val="en-US"/>
          </w:rPr>
          <w:tab/>
          <w:t>generate a SIP INFO request according to rules and procedures of 3GPP TS 24.229 [4] and IETF RFC 6086 [64];</w:t>
        </w:r>
      </w:ins>
    </w:p>
    <w:p w:rsidR="00B648AC" w:rsidRPr="00D67D92" w:rsidRDefault="00B648AC" w:rsidP="00B648AC">
      <w:pPr>
        <w:pStyle w:val="B1"/>
        <w:rPr>
          <w:ins w:id="24" w:author="Nunes Pedro Tiago" w:date="2019-10-09T14:36:00Z"/>
          <w:lang w:val="en-US"/>
        </w:rPr>
      </w:pPr>
      <w:ins w:id="25" w:author="Nunes Pedro Tiago" w:date="2019-10-09T14:36:00Z">
        <w:r w:rsidRPr="00D67D92">
          <w:rPr>
            <w:lang w:val="en-US"/>
          </w:rPr>
          <w:t>2)</w:t>
        </w:r>
        <w:r>
          <w:rPr>
            <w:lang w:val="en-US"/>
          </w:rPr>
          <w:tab/>
        </w:r>
        <w:r w:rsidRPr="00D67D92">
          <w:rPr>
            <w:lang w:val="en-US"/>
          </w:rPr>
          <w:t>include the Info-Package header field set to g.3gpp.mcptt-info in the SIP INFO request;</w:t>
        </w:r>
      </w:ins>
    </w:p>
    <w:p w:rsidR="00B648AC" w:rsidRPr="00D67D92" w:rsidRDefault="00B648AC" w:rsidP="00B648AC">
      <w:pPr>
        <w:pStyle w:val="B1"/>
        <w:rPr>
          <w:ins w:id="26" w:author="Nunes Pedro Tiago" w:date="2019-10-09T14:36:00Z"/>
          <w:lang w:val="en-US"/>
        </w:rPr>
      </w:pPr>
      <w:ins w:id="27" w:author="Nunes Pedro Tiago" w:date="2019-10-09T14:36:00Z">
        <w:r w:rsidRPr="00D67D92">
          <w:rPr>
            <w:lang w:val="en-US"/>
          </w:rPr>
          <w:t>3)</w:t>
        </w:r>
        <w:r>
          <w:rPr>
            <w:lang w:val="en-US"/>
          </w:rPr>
          <w:tab/>
        </w:r>
        <w:r w:rsidRPr="00D67D92">
          <w:rPr>
            <w:lang w:val="en-US"/>
          </w:rPr>
          <w:t xml:space="preserve">include an application/vnd.3gpp.mcptt-info+xml MIME body as specified in clause F.1 with </w:t>
        </w:r>
        <w:r>
          <w:rPr>
            <w:lang w:val="en-US"/>
          </w:rPr>
          <w:t>a</w:t>
        </w:r>
        <w:r w:rsidRPr="00D67D92">
          <w:rPr>
            <w:lang w:val="en-US"/>
          </w:rPr>
          <w:t xml:space="preserve"> &lt;</w:t>
        </w:r>
        <w:r w:rsidRPr="004F4DD7">
          <w:rPr>
            <w:lang w:val="en-US"/>
          </w:rPr>
          <w:t>non-acknowledged-user&gt;</w:t>
        </w:r>
        <w:r w:rsidRPr="00D67D92">
          <w:rPr>
            <w:lang w:val="en-US"/>
          </w:rPr>
          <w:t xml:space="preserve"> element containing the MCPTT ID of </w:t>
        </w:r>
        <w:r>
          <w:rPr>
            <w:lang w:val="en-US"/>
          </w:rPr>
          <w:t>each of</w:t>
        </w:r>
        <w:r w:rsidRPr="00D67D92">
          <w:rPr>
            <w:lang w:val="en-US"/>
          </w:rPr>
          <w:t xml:space="preserve"> the invited members that have not sent a SIP 200 (OK) response</w:t>
        </w:r>
        <w:r>
          <w:rPr>
            <w:lang w:val="en-US"/>
          </w:rPr>
          <w:t>; and</w:t>
        </w:r>
      </w:ins>
    </w:p>
    <w:p w:rsidR="00B648AC" w:rsidRPr="005E2598" w:rsidRDefault="00B648AC" w:rsidP="005E2598">
      <w:pPr>
        <w:pStyle w:val="B1"/>
        <w:rPr>
          <w:lang w:val="en-US"/>
        </w:rPr>
      </w:pPr>
      <w:ins w:id="28" w:author="Nunes Pedro Tiago" w:date="2019-10-09T14:36:00Z">
        <w:r w:rsidRPr="00D67D92">
          <w:rPr>
            <w:lang w:val="en-US"/>
          </w:rPr>
          <w:t>4)</w:t>
        </w:r>
        <w:r>
          <w:rPr>
            <w:lang w:val="en-US"/>
          </w:rPr>
          <w:tab/>
        </w:r>
        <w:r w:rsidRPr="00D67D92">
          <w:rPr>
            <w:lang w:val="en-US"/>
          </w:rPr>
          <w:t>send the SIP INFO request towards the inviting MCPTT client in the dialog created by the SIP request from the inviting MCPTT client, as specified in 3GPP TS 24.229 [4].</w:t>
        </w:r>
      </w:ins>
    </w:p>
    <w:p w:rsidR="00C05F86" w:rsidRPr="00C05F86" w:rsidRDefault="00C05F86" w:rsidP="00C05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sidR="005E2492">
        <w:rPr>
          <w:rFonts w:ascii="Arial" w:hAnsi="Arial" w:cs="Arial"/>
          <w:noProof/>
          <w:color w:val="0000FF"/>
          <w:sz w:val="28"/>
          <w:szCs w:val="28"/>
          <w:lang w:val="en-US"/>
        </w:rPr>
        <w:t>Third</w:t>
      </w:r>
      <w:r w:rsidRPr="00EA7970">
        <w:rPr>
          <w:rFonts w:ascii="Arial" w:hAnsi="Arial" w:cs="Arial"/>
          <w:noProof/>
          <w:color w:val="0000FF"/>
          <w:sz w:val="28"/>
          <w:szCs w:val="28"/>
          <w:lang w:val="en-US"/>
        </w:rPr>
        <w:t xml:space="preserve"> Change * * * *</w:t>
      </w:r>
    </w:p>
    <w:p w:rsidR="00085EB1" w:rsidRPr="0073469F" w:rsidRDefault="00085EB1" w:rsidP="00085EB1">
      <w:pPr>
        <w:pStyle w:val="berschrift2"/>
        <w:rPr>
          <w:lang w:val="en-GB"/>
        </w:rPr>
      </w:pPr>
      <w:r w:rsidRPr="0073469F">
        <w:rPr>
          <w:lang w:val="en-GB" w:eastAsia="zh-CN"/>
        </w:rPr>
        <w:t>F</w:t>
      </w:r>
      <w:r w:rsidRPr="0073469F">
        <w:rPr>
          <w:lang w:val="en-GB"/>
        </w:rPr>
        <w:t>.</w:t>
      </w:r>
      <w:r w:rsidRPr="0073469F">
        <w:rPr>
          <w:lang w:val="en-GB" w:eastAsia="zh-CN"/>
        </w:rPr>
        <w:t>1</w:t>
      </w:r>
      <w:r w:rsidRPr="0073469F">
        <w:rPr>
          <w:lang w:val="en-GB"/>
        </w:rPr>
        <w:t>.3</w:t>
      </w:r>
      <w:r w:rsidRPr="0073469F">
        <w:rPr>
          <w:lang w:val="en-GB"/>
        </w:rPr>
        <w:tab/>
        <w:t>Semantic</w:t>
      </w:r>
    </w:p>
    <w:p w:rsidR="00085EB1" w:rsidRPr="0073469F" w:rsidRDefault="00085EB1" w:rsidP="00085EB1">
      <w:pPr>
        <w:rPr>
          <w:lang w:eastAsia="zh-CN"/>
        </w:rPr>
      </w:pPr>
      <w:r w:rsidRPr="0073469F">
        <w:t>The &lt;mcpttinfo&gt; element is the root element of the XML document. The &lt;mcpttinfo&gt; element</w:t>
      </w:r>
      <w:r w:rsidRPr="0073469F">
        <w:rPr>
          <w:lang w:eastAsia="zh-CN"/>
        </w:rPr>
        <w:t xml:space="preserve"> can contain subelements.</w:t>
      </w:r>
    </w:p>
    <w:p w:rsidR="00085EB1" w:rsidRPr="0073469F" w:rsidRDefault="00085EB1" w:rsidP="00085EB1">
      <w:pPr>
        <w:pStyle w:val="NO"/>
        <w:rPr>
          <w:lang w:val="en-GB"/>
        </w:rPr>
      </w:pPr>
      <w:r w:rsidRPr="0073469F">
        <w:rPr>
          <w:lang w:val="en-GB"/>
        </w:rPr>
        <w:t>NOTE</w:t>
      </w:r>
      <w:r>
        <w:rPr>
          <w:lang w:val="en-GB"/>
        </w:rPr>
        <w:t> 1</w:t>
      </w:r>
      <w:r w:rsidRPr="0073469F">
        <w:rPr>
          <w:lang w:val="en-GB"/>
        </w:rPr>
        <w:t>:</w:t>
      </w:r>
      <w:r w:rsidRPr="0073469F">
        <w:rPr>
          <w:lang w:val="en-GB"/>
        </w:rPr>
        <w:tab/>
        <w:t>The subelements of the &lt;mcpttinfo&gt; are validated by the &lt;xs:any namespace="##any" processContents="lax" minOccurs="0" maxOccurs="unbounded"/&gt; particle of the &lt;mcpttinfo&gt; element</w:t>
      </w:r>
    </w:p>
    <w:p w:rsidR="00085EB1" w:rsidRDefault="00085EB1" w:rsidP="00085EB1">
      <w:r w:rsidRPr="0073469F">
        <w:t xml:space="preserve">If the &lt;mcpttinfo&gt; contains </w:t>
      </w:r>
      <w:r>
        <w:t>the &lt;mcptt-Params&gt; element then:</w:t>
      </w:r>
    </w:p>
    <w:p w:rsidR="00085EB1" w:rsidRDefault="00085EB1" w:rsidP="00085EB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&lt;alert-ind&gt;</w:t>
      </w:r>
      <w:r>
        <w:rPr>
          <w:lang w:val="en-GB"/>
        </w:rPr>
        <w:t>,</w:t>
      </w:r>
      <w:r>
        <w:t xml:space="preserve"> </w:t>
      </w:r>
      <w:r w:rsidRPr="0073469F">
        <w:t>&lt;imminentperil-ind&gt;</w:t>
      </w:r>
      <w:r>
        <w:t>,</w:t>
      </w:r>
      <w:r w:rsidRPr="00581BA9">
        <w:t xml:space="preserve"> </w:t>
      </w:r>
      <w:r>
        <w:t>&lt;</w:t>
      </w:r>
      <w:r w:rsidRPr="00C1543B">
        <w:t>originated-by</w:t>
      </w:r>
      <w:r>
        <w:t>&gt;</w:t>
      </w:r>
      <w:ins w:id="29" w:author="Beicht Peter" w:date="2019-10-10T15:16:00Z">
        <w:r w:rsidR="00BA41A6" w:rsidRPr="00193E47">
          <w:rPr>
            <w:lang w:val="en-US"/>
          </w:rPr>
          <w:t>,</w:t>
        </w:r>
      </w:ins>
      <w:r w:rsidR="00193E47" w:rsidRPr="00193E47">
        <w:t xml:space="preserve"> </w:t>
      </w:r>
      <w:del w:id="30" w:author="Beicht Peter3" w:date="2019-10-11T08:12:00Z">
        <w:r w:rsidR="00193E47" w:rsidDel="00193E47">
          <w:delText>and</w:delText>
        </w:r>
        <w:r w:rsidDel="00193E47">
          <w:delText xml:space="preserve"> </w:delText>
        </w:r>
      </w:del>
      <w:r>
        <w:t>&lt;mcptt-client-id&gt;</w:t>
      </w:r>
      <w:ins w:id="31" w:author="Beicht Peter" w:date="2019-10-10T15:16:00Z">
        <w:r w:rsidR="00BA41A6" w:rsidRPr="00193E47">
          <w:rPr>
            <w:lang w:val="en-US"/>
          </w:rPr>
          <w:t>, &lt;functional-alias-URI&gt;</w:t>
        </w:r>
        <w:r w:rsidR="00BA41A6">
          <w:rPr>
            <w:lang w:val="en-US"/>
          </w:rPr>
          <w:t xml:space="preserve"> and </w:t>
        </w:r>
        <w:r w:rsidR="00BA41A6" w:rsidRPr="00BA41A6">
          <w:rPr>
            <w:lang w:val="en-US"/>
          </w:rPr>
          <w:t>&lt;non-acknowledged-user&gt;</w:t>
        </w:r>
      </w:ins>
      <w:r>
        <w:t xml:space="preserve"> can be included with encrypted content;</w:t>
      </w:r>
    </w:p>
    <w:p w:rsidR="00085EB1" w:rsidRDefault="00085EB1" w:rsidP="00085EB1">
      <w:pPr>
        <w:pStyle w:val="B1"/>
      </w:pPr>
      <w:r>
        <w:t>2)</w:t>
      </w:r>
      <w:r>
        <w:tab/>
        <w:t>for each element in 1) that is included with content that is not encrypted:</w:t>
      </w:r>
    </w:p>
    <w:p w:rsidR="00085EB1" w:rsidRDefault="00085EB1" w:rsidP="00085EB1">
      <w:pPr>
        <w:pStyle w:val="B2"/>
      </w:pPr>
      <w:r>
        <w:t>a)</w:t>
      </w:r>
      <w:r>
        <w:tab/>
        <w:t>the element has the "type" attribute set to "Normal";</w:t>
      </w:r>
    </w:p>
    <w:p w:rsidR="00085EB1" w:rsidRDefault="00085EB1" w:rsidP="00085EB1">
      <w:pPr>
        <w:pStyle w:val="B2"/>
      </w:pPr>
      <w:r>
        <w:lastRenderedPageBreak/>
        <w:t>b)</w:t>
      </w:r>
      <w:r>
        <w:tab/>
        <w:t xml:space="preserve">if the element is the &lt;mcptt-request-uri&gt;, &lt;mcptt-calling-user-id&gt;, </w:t>
      </w:r>
      <w:r w:rsidRPr="00974DE5">
        <w:rPr>
          <w:noProof/>
        </w:rPr>
        <w:t>&lt;</w:t>
      </w:r>
      <w:r>
        <w:t>mcptt-called-party-id&gt; or &lt;mcptt-calling-group-id&gt;</w:t>
      </w:r>
      <w:ins w:id="32" w:author="Beicht Peter3" w:date="2019-10-11T08:13:00Z">
        <w:r w:rsidR="00193E47" w:rsidRPr="00193E47">
          <w:rPr>
            <w:lang w:val="en-US"/>
          </w:rPr>
          <w:t>,</w:t>
        </w:r>
      </w:ins>
      <w:r w:rsidR="00193E47" w:rsidRPr="00193E47">
        <w:rPr>
          <w:lang w:val="en-US"/>
        </w:rPr>
        <w:t xml:space="preserve"> </w:t>
      </w:r>
      <w:del w:id="33" w:author="Beicht Peter3" w:date="2019-10-11T08:11:00Z">
        <w:r w:rsidR="00193E47" w:rsidDel="00193E47">
          <w:rPr>
            <w:lang w:val="en-US"/>
          </w:rPr>
          <w:delText>or</w:delText>
        </w:r>
        <w:r w:rsidDel="00193E47">
          <w:delText xml:space="preserve"> </w:delText>
        </w:r>
      </w:del>
      <w:r>
        <w:t>&lt;originated-by&gt;</w:t>
      </w:r>
      <w:ins w:id="34" w:author="Beicht Peter3" w:date="2019-10-11T08:08:00Z">
        <w:r w:rsidR="00193E47" w:rsidRPr="00193E47">
          <w:rPr>
            <w:lang w:val="en-US"/>
          </w:rPr>
          <w:t>, &lt;functional-alias-URI&gt;</w:t>
        </w:r>
        <w:r w:rsidR="00193E47">
          <w:rPr>
            <w:lang w:val="en-US"/>
          </w:rPr>
          <w:t xml:space="preserve"> </w:t>
        </w:r>
      </w:ins>
      <w:ins w:id="35" w:author="Beicht Peter3" w:date="2019-10-11T08:09:00Z">
        <w:r w:rsidR="00193E47">
          <w:rPr>
            <w:lang w:val="en-US"/>
          </w:rPr>
          <w:t>or</w:t>
        </w:r>
      </w:ins>
      <w:ins w:id="36" w:author="Beicht Peter3" w:date="2019-10-11T08:08:00Z">
        <w:r w:rsidR="00193E47">
          <w:rPr>
            <w:lang w:val="en-US"/>
          </w:rPr>
          <w:t xml:space="preserve"> </w:t>
        </w:r>
        <w:r w:rsidR="00193E47" w:rsidRPr="00BA41A6">
          <w:rPr>
            <w:lang w:val="en-US"/>
          </w:rPr>
          <w:t>&lt;non-acknowledged-user&gt;</w:t>
        </w:r>
      </w:ins>
      <w:r>
        <w:t xml:space="preserve"> then the &lt;mcpttURI&gt; element is included;</w:t>
      </w:r>
    </w:p>
    <w:p w:rsidR="00085EB1" w:rsidRDefault="00085EB1" w:rsidP="00085EB1">
      <w:pPr>
        <w:pStyle w:val="B2"/>
      </w:pPr>
      <w:r>
        <w:t>c)</w:t>
      </w:r>
      <w:r>
        <w:tab/>
        <w:t>if the element is the &lt;mcptt-access-token&gt;</w:t>
      </w:r>
      <w:r w:rsidRPr="002A5E26">
        <w:t xml:space="preserve"> </w:t>
      </w:r>
      <w:r>
        <w:t>or &lt;mcptt-client-id&gt;, then the &lt;mcpttString&gt; element is included; and</w:t>
      </w:r>
    </w:p>
    <w:p w:rsidR="00085EB1" w:rsidRDefault="00085EB1" w:rsidP="00085EB1">
      <w:pPr>
        <w:pStyle w:val="B2"/>
      </w:pPr>
      <w:r>
        <w:t>d)</w:t>
      </w:r>
      <w:r>
        <w:tab/>
        <w:t xml:space="preserve">if the element is </w:t>
      </w:r>
      <w:r w:rsidRPr="0073469F">
        <w:t>&lt;emergency-ind&gt;</w:t>
      </w:r>
      <w:r>
        <w:t xml:space="preserve">, &lt;alert-ind&gt;, &lt;alert-ind-rcvd&gt; or </w:t>
      </w:r>
      <w:r w:rsidRPr="0073469F">
        <w:t>&lt;imminentperil-ind&gt;</w:t>
      </w:r>
      <w:r>
        <w:t xml:space="preserve"> elements then the &lt;mcpttBoolean&gt; element is included;</w:t>
      </w:r>
    </w:p>
    <w:p w:rsidR="00085EB1" w:rsidRDefault="00085EB1" w:rsidP="00085EB1">
      <w:pPr>
        <w:pStyle w:val="B1"/>
      </w:pPr>
      <w:r>
        <w:t>3)</w:t>
      </w:r>
      <w:r>
        <w:tab/>
        <w:t>for each element in 1) that is included with content that is encrypted:</w:t>
      </w:r>
    </w:p>
    <w:p w:rsidR="00085EB1" w:rsidRDefault="00085EB1" w:rsidP="00085EB1">
      <w:pPr>
        <w:pStyle w:val="B2"/>
      </w:pPr>
      <w:r>
        <w:rPr>
          <w:rFonts w:eastAsia="Gulim"/>
        </w:rPr>
        <w:t>a)</w:t>
      </w:r>
      <w:r>
        <w:rPr>
          <w:rFonts w:eastAsia="Gulim"/>
        </w:rPr>
        <w:tab/>
      </w:r>
      <w:r>
        <w:t>the element has the "type" attribute set to "Encrypted";</w:t>
      </w:r>
    </w:p>
    <w:p w:rsidR="00085EB1" w:rsidRDefault="00085EB1" w:rsidP="00085EB1">
      <w:pPr>
        <w:pStyle w:val="B2"/>
      </w:pPr>
      <w:r>
        <w:t>b)</w:t>
      </w:r>
      <w:r>
        <w:tab/>
      </w:r>
      <w:r w:rsidRPr="001546AE">
        <w:t>the &lt;xenc:Enc</w:t>
      </w:r>
      <w:r>
        <w:t>ryptedData&gt; element</w:t>
      </w:r>
      <w:r w:rsidRPr="001546AE">
        <w:t xml:space="preserve"> </w:t>
      </w:r>
      <w:r>
        <w:t>from the "</w:t>
      </w:r>
      <w:hyperlink r:id="rId8"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rsidR="00085EB1" w:rsidRDefault="00085EB1" w:rsidP="00085EB1">
      <w:pPr>
        <w:pStyle w:val="B3"/>
        <w:rPr>
          <w:lang w:eastAsia="en-GB"/>
        </w:rPr>
      </w:pPr>
      <w:r>
        <w:t>i)</w:t>
      </w:r>
      <w:r>
        <w:tab/>
        <w:t>can have a "Type" attribute can be included with a value of "</w:t>
      </w:r>
      <w:hyperlink r:id="rId9" w:anchor="Content" w:history="1">
        <w:r w:rsidRPr="000B399D">
          <w:rPr>
            <w:rStyle w:val="Hyperlink"/>
            <w:rFonts w:eastAsia="Malgun Gothic"/>
            <w:lang w:eastAsia="en-GB"/>
          </w:rPr>
          <w:t>http://www.w3.org/2001/04/xmlenc#Content</w:t>
        </w:r>
      </w:hyperlink>
      <w:r>
        <w:rPr>
          <w:lang w:eastAsia="en-GB"/>
        </w:rPr>
        <w:t>";</w:t>
      </w:r>
    </w:p>
    <w:p w:rsidR="00085EB1" w:rsidRDefault="00085EB1" w:rsidP="00085EB1">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rsidR="00085EB1" w:rsidRDefault="00085EB1" w:rsidP="00085EB1">
      <w:pPr>
        <w:pStyle w:val="B3"/>
        <w:rPr>
          <w:lang w:eastAsia="en-GB"/>
        </w:rPr>
      </w:pPr>
      <w:r>
        <w:rPr>
          <w:lang w:eastAsia="en-GB"/>
        </w:rPr>
        <w:t>iii)</w:t>
      </w:r>
      <w:r>
        <w:rPr>
          <w:lang w:eastAsia="en-GB"/>
        </w:rPr>
        <w:tab/>
        <w:t>can include a &lt;KeyInfo&gt; element with a &lt;KeyName&gt; element containing the base 64 encoded XPK-ID; and</w:t>
      </w:r>
    </w:p>
    <w:p w:rsidR="00085EB1" w:rsidRDefault="00085EB1" w:rsidP="00085EB1">
      <w:pPr>
        <w:pStyle w:val="B3"/>
        <w:rPr>
          <w:lang w:eastAsia="en-GB"/>
        </w:rPr>
      </w:pPr>
      <w:r>
        <w:rPr>
          <w:lang w:eastAsia="en-GB"/>
        </w:rPr>
        <w:t>iv)</w:t>
      </w:r>
      <w:r>
        <w:rPr>
          <w:lang w:eastAsia="en-GB"/>
        </w:rPr>
        <w:tab/>
        <w:t>includes a &lt;CipherData&gt; element with a &lt;CipherValue&gt; element containing the encrypted data.</w:t>
      </w:r>
    </w:p>
    <w:p w:rsidR="00085EB1" w:rsidRPr="0045201D" w:rsidRDefault="00085EB1" w:rsidP="00085EB1">
      <w:pPr>
        <w:pStyle w:val="NO"/>
        <w:rPr>
          <w:lang w:val="en-GB"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rsidR="00085EB1" w:rsidRDefault="00085EB1" w:rsidP="00085EB1">
      <w:r w:rsidRPr="0073469F">
        <w:t>If the &lt;mcpttinfo&gt; contains the &lt;mcptt-Params&gt; element then:</w:t>
      </w:r>
    </w:p>
    <w:p w:rsidR="00085EB1" w:rsidRPr="00A43A54" w:rsidRDefault="00085EB1" w:rsidP="00085EB1">
      <w:pPr>
        <w:pStyle w:val="B1"/>
      </w:pPr>
      <w:r>
        <w:t>1)</w:t>
      </w:r>
      <w:r>
        <w:tab/>
        <w:t xml:space="preserve">the &lt;mcptt-access-token&gt; can be included with </w:t>
      </w:r>
      <w:r w:rsidRPr="00A82403">
        <w:t>the access token received during authentication</w:t>
      </w:r>
      <w:r>
        <w:t xml:space="preserve"> procedure as described in 3GPP TS 24.482 [</w:t>
      </w:r>
      <w:r>
        <w:rPr>
          <w:lang w:val="en-GB"/>
        </w:rPr>
        <w:t>49</w:t>
      </w:r>
      <w:r>
        <w:t>];</w:t>
      </w:r>
    </w:p>
    <w:p w:rsidR="00085EB1" w:rsidRPr="0073469F" w:rsidRDefault="00085EB1" w:rsidP="00085EB1">
      <w:pPr>
        <w:pStyle w:val="B1"/>
        <w:rPr>
          <w:lang w:val="en-GB"/>
        </w:rPr>
      </w:pPr>
      <w:r>
        <w:rPr>
          <w:lang w:val="en-GB"/>
        </w:rPr>
        <w:t>2</w:t>
      </w:r>
      <w:r w:rsidRPr="0073469F">
        <w:rPr>
          <w:lang w:val="en-GB"/>
        </w:rPr>
        <w:t>)</w:t>
      </w:r>
      <w:r w:rsidRPr="0073469F">
        <w:rPr>
          <w:lang w:val="en-GB"/>
        </w:rPr>
        <w:tab/>
        <w:t xml:space="preserve">the &lt;session-type&gt; </w:t>
      </w:r>
      <w:r>
        <w:rPr>
          <w:lang w:val="en-GB"/>
        </w:rPr>
        <w:t>can be</w:t>
      </w:r>
      <w:r w:rsidRPr="0073469F">
        <w:rPr>
          <w:lang w:val="en-GB"/>
        </w:rPr>
        <w:t xml:space="preserve"> included with:</w:t>
      </w:r>
    </w:p>
    <w:p w:rsidR="00085EB1" w:rsidRPr="0073469F" w:rsidRDefault="00085EB1" w:rsidP="00085EB1">
      <w:pPr>
        <w:pStyle w:val="B2"/>
      </w:pPr>
      <w:r w:rsidRPr="0073469F">
        <w:t>a)</w:t>
      </w:r>
      <w:r w:rsidRPr="0073469F">
        <w:tab/>
        <w:t>a value of "chat" to indicate that the MCPTT client wants to join a chat group call</w:t>
      </w:r>
    </w:p>
    <w:p w:rsidR="00085EB1" w:rsidRPr="0073469F" w:rsidRDefault="00085EB1" w:rsidP="00085EB1">
      <w:pPr>
        <w:pStyle w:val="B2"/>
      </w:pPr>
      <w:r w:rsidRPr="0073469F">
        <w:t>b)</w:t>
      </w:r>
      <w:r w:rsidRPr="0073469F">
        <w:tab/>
        <w:t xml:space="preserve">a value of "prearranged" to indicate the MCPTT client wants to make a </w:t>
      </w:r>
      <w:r>
        <w:t>prearranged</w:t>
      </w:r>
      <w:r w:rsidRPr="0073469F">
        <w:t xml:space="preserve"> group call;</w:t>
      </w:r>
    </w:p>
    <w:p w:rsidR="00085EB1" w:rsidRDefault="00085EB1" w:rsidP="00085EB1">
      <w:pPr>
        <w:pStyle w:val="B2"/>
        <w:rPr>
          <w:lang w:val="en-GB"/>
        </w:rPr>
      </w:pPr>
      <w:r w:rsidRPr="0073469F">
        <w:t>c)</w:t>
      </w:r>
      <w:r w:rsidRPr="0073469F">
        <w:tab/>
        <w:t>a value of "private" to indicate the MCPTT client wants to make a private call;</w:t>
      </w:r>
    </w:p>
    <w:p w:rsidR="00085EB1" w:rsidRPr="00BE29A5" w:rsidRDefault="00085EB1" w:rsidP="00085EB1">
      <w:pPr>
        <w:pStyle w:val="B2"/>
        <w:rPr>
          <w:lang w:val="en-GB"/>
        </w:rPr>
      </w:pPr>
      <w:r>
        <w:t>d)</w:t>
      </w:r>
      <w:r>
        <w:tab/>
        <w:t>a value of "first-to-answer" to indicate that the MCPTT client wants to make a first-to-answer call;</w:t>
      </w:r>
      <w:r>
        <w:rPr>
          <w:lang w:val="en-GB"/>
        </w:rPr>
        <w:t xml:space="preserve"> or</w:t>
      </w:r>
    </w:p>
    <w:p w:rsidR="00085EB1" w:rsidRPr="00BE29A5" w:rsidRDefault="00085EB1" w:rsidP="00085EB1">
      <w:pPr>
        <w:pStyle w:val="B2"/>
        <w:rPr>
          <w:lang w:val="en-GB"/>
        </w:rPr>
      </w:pPr>
      <w:r>
        <w:rPr>
          <w:lang w:val="en-GB"/>
        </w:rPr>
        <w:t>e</w:t>
      </w:r>
      <w:r>
        <w:t>)</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rsidR="00085EB1" w:rsidRDefault="00085EB1" w:rsidP="00085EB1">
      <w:pPr>
        <w:pStyle w:val="B1"/>
      </w:pPr>
      <w:r>
        <w:t>3)</w:t>
      </w:r>
      <w:r>
        <w:tab/>
        <w:t>the &lt;mcptt-request-uri&gt; can be included with:</w:t>
      </w:r>
    </w:p>
    <w:p w:rsidR="00085EB1" w:rsidRDefault="00085EB1" w:rsidP="00085EB1">
      <w:pPr>
        <w:pStyle w:val="B2"/>
      </w:pPr>
      <w:r>
        <w:t>a)</w:t>
      </w:r>
      <w:r>
        <w:tab/>
        <w:t>a value set to an MCPTT group ID or temporary MCPTT group ID when the &lt;session-type&gt; is set to a value of "prearranged" or "chat"; and</w:t>
      </w:r>
    </w:p>
    <w:p w:rsidR="00085EB1" w:rsidRDefault="00085EB1" w:rsidP="00085EB1">
      <w:pPr>
        <w:pStyle w:val="B2"/>
      </w:pPr>
      <w:r>
        <w:t>b)</w:t>
      </w:r>
      <w:r>
        <w:tab/>
        <w:t>a value set to the MCPTT ID of the called MCPTT user when the &lt;session-type&gt; is set to a value of "private";</w:t>
      </w:r>
    </w:p>
    <w:p w:rsidR="00085EB1" w:rsidRPr="00365618" w:rsidRDefault="00085EB1" w:rsidP="00085EB1">
      <w:pPr>
        <w:pStyle w:val="B1"/>
        <w:rPr>
          <w:noProof/>
          <w:lang w:val="en-GB"/>
        </w:rPr>
      </w:pPr>
      <w:r>
        <w:t>4)</w:t>
      </w:r>
      <w:r>
        <w:tab/>
        <w:t xml:space="preserve">the &lt;mcptt-calling-user-id&gt; can be included, </w:t>
      </w:r>
      <w:r w:rsidRPr="00365618">
        <w:rPr>
          <w:noProof/>
          <w:lang w:val="en-GB"/>
        </w:rPr>
        <w:t>set to MCPTT ID of the originating user;</w:t>
      </w:r>
    </w:p>
    <w:p w:rsidR="00085EB1" w:rsidRDefault="00085EB1" w:rsidP="00085EB1">
      <w:pPr>
        <w:pStyle w:val="B1"/>
      </w:pPr>
      <w:r w:rsidRPr="00365618">
        <w:rPr>
          <w:noProof/>
          <w:lang w:val="en-GB"/>
        </w:rPr>
        <w:t>5)</w:t>
      </w:r>
      <w:r w:rsidRPr="00365618">
        <w:rPr>
          <w:noProof/>
          <w:lang w:val="en-GB"/>
        </w:rPr>
        <w:tab/>
        <w:t>the &lt;</w:t>
      </w:r>
      <w:r>
        <w:t>mcptt-called-party-id&gt; can be included, set to the MCPTT ID of the terminating user;</w:t>
      </w:r>
    </w:p>
    <w:p w:rsidR="00085EB1" w:rsidRDefault="00085EB1" w:rsidP="00085EB1">
      <w:pPr>
        <w:pStyle w:val="B1"/>
      </w:pPr>
      <w:r>
        <w:t>6)</w:t>
      </w:r>
      <w:r>
        <w:tab/>
        <w:t>the &lt;mcptt-calling-group-id&gt;</w:t>
      </w:r>
      <w:r w:rsidRPr="00AC771D">
        <w:t xml:space="preserve"> </w:t>
      </w:r>
      <w:r>
        <w:t>can be included to indicate the MCPTT group identity to the terminating user;</w:t>
      </w:r>
    </w:p>
    <w:p w:rsidR="00085EB1" w:rsidRPr="00A43A54" w:rsidRDefault="00085EB1" w:rsidP="00085EB1">
      <w:pPr>
        <w:pStyle w:val="B1"/>
        <w:rPr>
          <w:lang w:val="en-GB"/>
        </w:rPr>
      </w:pPr>
      <w:r>
        <w:t>7)</w:t>
      </w:r>
      <w:r>
        <w:tab/>
        <w:t>the &lt;required&gt; can be included in a SIP 183 (Session</w:t>
      </w:r>
      <w:r>
        <w:rPr>
          <w:lang w:val="en-GB"/>
        </w:rPr>
        <w:t xml:space="preserve"> Progress</w:t>
      </w:r>
      <w:r>
        <w:t xml:space="preserve">) from a non-controlling MCPTT function of an MCPTT group to inform the controlling MCPTT function that the group on the non-controlling MCPTT function has </w:t>
      </w:r>
      <w:r>
        <w:rPr>
          <w:lang w:val="en-GB"/>
        </w:rPr>
        <w:t>group</w:t>
      </w:r>
      <w:r>
        <w:t xml:space="preserve"> members</w:t>
      </w:r>
      <w:r w:rsidRPr="00305AB6">
        <w:t xml:space="preserve"> </w:t>
      </w:r>
      <w:r>
        <w:t xml:space="preserve">in the group document which are marked as &lt;on-network-required&gt;, as specified in </w:t>
      </w:r>
      <w:r w:rsidRPr="0073469F">
        <w:t>3GPP TS </w:t>
      </w:r>
      <w:r>
        <w:t>24.481</w:t>
      </w:r>
      <w:r w:rsidRPr="0073469F">
        <w:t> [31]</w:t>
      </w:r>
      <w:r>
        <w:t>;</w:t>
      </w:r>
    </w:p>
    <w:p w:rsidR="00085EB1" w:rsidRPr="0073469F" w:rsidRDefault="00085EB1" w:rsidP="00085EB1">
      <w:pPr>
        <w:pStyle w:val="B1"/>
      </w:pPr>
      <w:r>
        <w:lastRenderedPageBreak/>
        <w:t>8</w:t>
      </w:r>
      <w:r w:rsidRPr="0073469F">
        <w:t>)</w:t>
      </w:r>
      <w:r w:rsidRPr="0073469F">
        <w:tab/>
        <w:t>the &lt;emergency-ind&gt;</w:t>
      </w:r>
      <w:r>
        <w:t xml:space="preserve"> can be</w:t>
      </w:r>
      <w:r w:rsidRPr="0073469F">
        <w:t>:</w:t>
      </w:r>
    </w:p>
    <w:p w:rsidR="00085EB1" w:rsidRPr="0073469F" w:rsidRDefault="00085EB1" w:rsidP="00085EB1">
      <w:pPr>
        <w:pStyle w:val="B2"/>
      </w:pPr>
      <w:r>
        <w:t>a</w:t>
      </w:r>
      <w:r w:rsidRPr="0073469F">
        <w:t>)</w:t>
      </w:r>
      <w:r w:rsidRPr="0073469F">
        <w:tab/>
        <w:t>set to "true" to indicate that the call that the MCPTT client is initiating is an emergency MCPTT call; or</w:t>
      </w:r>
    </w:p>
    <w:p w:rsidR="00085EB1" w:rsidRPr="0073469F" w:rsidRDefault="00085EB1" w:rsidP="00085EB1">
      <w:pPr>
        <w:pStyle w:val="B2"/>
      </w:pPr>
      <w:r>
        <w:t>b</w:t>
      </w:r>
      <w:r w:rsidRPr="0073469F">
        <w:t>)</w:t>
      </w:r>
      <w:r w:rsidRPr="0073469F">
        <w:tab/>
        <w:t>set to "false" to indicate that the MCPTT client is cancelling an emergency MCPTT call (i.e. converting it back to a non-emergency call)</w:t>
      </w:r>
    </w:p>
    <w:p w:rsidR="00085EB1" w:rsidRPr="00750A07" w:rsidRDefault="00085EB1" w:rsidP="00085EB1">
      <w:pPr>
        <w:pStyle w:val="B1"/>
        <w:rPr>
          <w:lang w:val="en-GB"/>
        </w:rPr>
      </w:pPr>
      <w:r>
        <w:rPr>
          <w:lang w:val="en-GB"/>
        </w:rPr>
        <w:t>9</w:t>
      </w:r>
      <w:r w:rsidRPr="0073469F">
        <w:t>)</w:t>
      </w:r>
      <w:r w:rsidRPr="0073469F">
        <w:tab/>
        <w:t>the &lt;alert-ind&gt;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 an emergency call initiation to indicate that an alert to be sent; or</w:t>
      </w:r>
    </w:p>
    <w:p w:rsidR="00085EB1" w:rsidRPr="0073469F" w:rsidRDefault="00085EB1" w:rsidP="00085EB1">
      <w:pPr>
        <w:pStyle w:val="B2"/>
      </w:pPr>
      <w:r>
        <w:t>b</w:t>
      </w:r>
      <w:r w:rsidRPr="0073469F">
        <w:t>)</w:t>
      </w:r>
      <w:r w:rsidRPr="0073469F">
        <w:tab/>
        <w:t>set to "false" when cancelling an emergency call which requires an alert to be cancelled also</w:t>
      </w:r>
    </w:p>
    <w:p w:rsidR="00085EB1" w:rsidRPr="0073469F" w:rsidRDefault="00085EB1" w:rsidP="00085EB1">
      <w:pPr>
        <w:pStyle w:val="B1"/>
      </w:pPr>
      <w:r>
        <w:rPr>
          <w:lang w:val="en-GB"/>
        </w:rPr>
        <w:t>10</w:t>
      </w:r>
      <w:r w:rsidRPr="0073469F">
        <w:t>)</w:t>
      </w:r>
      <w:r>
        <w:rPr>
          <w:lang w:val="en-GB"/>
        </w:rPr>
        <w:tab/>
      </w:r>
      <w:r w:rsidRPr="0073469F">
        <w:t>if the &lt;session-type&gt; is set to "chat" or "prearranged":</w:t>
      </w:r>
    </w:p>
    <w:p w:rsidR="00085EB1" w:rsidRPr="0073469F" w:rsidRDefault="00085EB1" w:rsidP="00085EB1">
      <w:pPr>
        <w:pStyle w:val="B2"/>
      </w:pPr>
      <w:r>
        <w:t>a</w:t>
      </w:r>
      <w:r w:rsidRPr="0073469F">
        <w:t>)</w:t>
      </w:r>
      <w:r w:rsidRPr="0073469F">
        <w:tab/>
        <w:t xml:space="preserve">the &lt;imminentperil-ind&gt; </w:t>
      </w:r>
      <w:r>
        <w:rPr>
          <w:lang w:val="en-GB"/>
        </w:rPr>
        <w:t xml:space="preserve">can be </w:t>
      </w:r>
      <w:r w:rsidRPr="0073469F">
        <w:t xml:space="preserve">set to "true" to indicate that the call that the MCPTT client is initiating is an imminent peril group MCPTT call; </w:t>
      </w:r>
    </w:p>
    <w:p w:rsidR="00085EB1" w:rsidRPr="0073469F" w:rsidRDefault="00085EB1" w:rsidP="00085EB1">
      <w:pPr>
        <w:pStyle w:val="B1"/>
      </w:pPr>
      <w:r>
        <w:rPr>
          <w:lang w:val="en-GB"/>
        </w:rPr>
        <w:t>11</w:t>
      </w:r>
      <w:r w:rsidRPr="0073469F">
        <w:t>)</w:t>
      </w:r>
      <w:r w:rsidRPr="0073469F">
        <w:tab/>
        <w:t>the &lt;broadcast-ind&gt;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indicates that the MCPTT client is initiating a broadcast group call; or</w:t>
      </w:r>
    </w:p>
    <w:p w:rsidR="00085EB1" w:rsidRDefault="00085EB1" w:rsidP="00085EB1">
      <w:pPr>
        <w:pStyle w:val="B2"/>
      </w:pPr>
      <w:r>
        <w:t>b</w:t>
      </w:r>
      <w:r w:rsidRPr="0073469F">
        <w:t>)</w:t>
      </w:r>
      <w:r w:rsidRPr="0073469F">
        <w:tab/>
        <w:t>set to "false" indicates that the MCPTT client is initiating a non-broadcast group call</w:t>
      </w:r>
      <w:r>
        <w:t>;</w:t>
      </w:r>
    </w:p>
    <w:p w:rsidR="00085EB1" w:rsidRDefault="00085EB1" w:rsidP="00085EB1">
      <w:pPr>
        <w:pStyle w:val="B1"/>
      </w:pPr>
      <w:r>
        <w:rPr>
          <w:lang w:val="en-GB"/>
        </w:rPr>
        <w:t>12</w:t>
      </w:r>
      <w:r>
        <w:t>)</w:t>
      </w:r>
      <w:r>
        <w:tab/>
        <w:t xml:space="preserve">the </w:t>
      </w:r>
      <w:r w:rsidRPr="00C52E2F">
        <w:t>&lt;</w:t>
      </w:r>
      <w:r>
        <w:t>mc-org</w:t>
      </w:r>
      <w:r w:rsidRPr="00C52E2F">
        <w:t>&gt;</w:t>
      </w:r>
      <w:r>
        <w:rPr>
          <w:lang w:val="en-GB"/>
        </w:rPr>
        <w:t xml:space="preserve"> can be</w:t>
      </w:r>
      <w:r w:rsidRPr="00C52E2F">
        <w:t>:</w:t>
      </w:r>
    </w:p>
    <w:p w:rsidR="00085EB1" w:rsidRPr="0045201D" w:rsidRDefault="00085EB1" w:rsidP="00085EB1">
      <w:pPr>
        <w:pStyle w:val="B2"/>
        <w:rPr>
          <w:lang w:val="en-GB"/>
        </w:rPr>
      </w:pPr>
      <w:r>
        <w:t>a)</w:t>
      </w:r>
      <w:r>
        <w:tab/>
        <w:t>set to the MCPTT user's</w:t>
      </w:r>
      <w:r w:rsidRPr="00C52E2F">
        <w:t xml:space="preserve"> Mission Critical Organization</w:t>
      </w:r>
      <w:r>
        <w:t xml:space="preserve"> in an emergency alert sent by the MCPTT server to terminating MCPTT clients;</w:t>
      </w:r>
    </w:p>
    <w:p w:rsidR="00085EB1" w:rsidRPr="007E6F2E" w:rsidRDefault="00085EB1" w:rsidP="00085EB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rsidR="00085EB1" w:rsidRPr="007E6F2E" w:rsidRDefault="00085EB1" w:rsidP="00085EB1">
      <w:pPr>
        <w:pStyle w:val="B2"/>
        <w:rPr>
          <w:lang w:val="en-US"/>
        </w:rPr>
      </w:pPr>
      <w:r w:rsidRPr="007E6F2E">
        <w:rPr>
          <w:lang w:val="en-US"/>
        </w:rPr>
        <w:t>a)</w:t>
      </w:r>
      <w:r w:rsidRPr="007E6F2E">
        <w:rPr>
          <w:lang w:val="en-US"/>
        </w:rPr>
        <w:tab/>
        <w:t>set to "floor-idle", if the floor is idle in a non-controlling MCPTT function; or</w:t>
      </w:r>
    </w:p>
    <w:p w:rsidR="00085EB1" w:rsidRDefault="00085EB1" w:rsidP="00085EB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rsidR="00085EB1" w:rsidRPr="00F45027" w:rsidRDefault="00085EB1" w:rsidP="00085EB1">
      <w:pPr>
        <w:pStyle w:val="B1"/>
        <w:rPr>
          <w:lang w:val="en-GB"/>
        </w:rPr>
      </w:pPr>
      <w:r w:rsidRPr="00F45027">
        <w:rPr>
          <w:lang w:val="en-GB"/>
        </w:rPr>
        <w:t>14</w:t>
      </w:r>
      <w:r w:rsidRPr="00170A25">
        <w:t>)</w:t>
      </w:r>
      <w:r w:rsidRPr="00170A25">
        <w:tab/>
        <w:t>the &lt;associated-group-id&gt;</w:t>
      </w:r>
      <w:r w:rsidRPr="00F45027">
        <w:rPr>
          <w:lang w:val="en-GB"/>
        </w:rPr>
        <w:t>:</w:t>
      </w:r>
    </w:p>
    <w:p w:rsidR="00085EB1" w:rsidRPr="00F45027" w:rsidRDefault="00085EB1" w:rsidP="00085EB1">
      <w:pPr>
        <w:pStyle w:val="B2"/>
        <w:rPr>
          <w:lang w:val="en-GB"/>
        </w:rPr>
      </w:pPr>
      <w:r w:rsidRPr="00F45027">
        <w:rPr>
          <w:lang w:val="en-GB"/>
        </w:rPr>
        <w:t>a)</w:t>
      </w:r>
      <w:r w:rsidRPr="00F45027">
        <w:rPr>
          <w:lang w:val="en-GB"/>
        </w:rPr>
        <w:tab/>
        <w:t xml:space="preserve">if the &lt;mcptt-request-uri&gt; element </w:t>
      </w:r>
      <w:r w:rsidRPr="00170A25">
        <w:t xml:space="preserve">contains a </w:t>
      </w:r>
      <w:r>
        <w:t xml:space="preserve">group identity </w:t>
      </w:r>
      <w:r w:rsidRPr="00F45027">
        <w:rPr>
          <w:lang w:val="en-GB"/>
        </w:rPr>
        <w:t xml:space="preserve">then this element can include an MCPTT group ID </w:t>
      </w:r>
      <w:r>
        <w:t xml:space="preserve">associated with </w:t>
      </w:r>
      <w:r w:rsidRPr="00F45027">
        <w:rPr>
          <w:lang w:val="en-GB"/>
        </w:rPr>
        <w:t>the group identity in the &lt;mcptt-request-uri&gt; element. E.g. if the &lt;mcptt-request-uri&gt; element contains a temporary group identity (TGI), then the &lt;associated-group-id&gt; element can contain the constituent MCPTT group ID;</w:t>
      </w:r>
    </w:p>
    <w:p w:rsidR="00085EB1" w:rsidRDefault="00085EB1" w:rsidP="00085EB1">
      <w:pPr>
        <w:pStyle w:val="B1"/>
        <w:rPr>
          <w:lang w:val="en-US"/>
        </w:rPr>
      </w:pPr>
      <w:r>
        <w:rPr>
          <w:lang w:val="en-US"/>
        </w:rPr>
        <w:t>15)</w:t>
      </w:r>
      <w:r>
        <w:rPr>
          <w:lang w:val="en-US"/>
        </w:rPr>
        <w:tab/>
        <w:t>the &lt;originated-by&gt;:</w:t>
      </w:r>
    </w:p>
    <w:p w:rsidR="00085EB1" w:rsidRPr="00437D87"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r>
        <w:rPr>
          <w:noProof/>
          <w:lang w:val="en-GB"/>
        </w:rPr>
        <w:t>;</w:t>
      </w:r>
    </w:p>
    <w:p w:rsidR="00085EB1" w:rsidRDefault="00085EB1" w:rsidP="00085EB1">
      <w:pPr>
        <w:pStyle w:val="B1"/>
        <w:rPr>
          <w:lang w:val="en-US"/>
        </w:rPr>
      </w:pPr>
      <w:r>
        <w:rPr>
          <w:lang w:val="en-US"/>
        </w:rPr>
        <w:t>16)</w:t>
      </w:r>
      <w:r>
        <w:rPr>
          <w:lang w:val="en-US"/>
        </w:rPr>
        <w:tab/>
        <w:t>the &lt;MKFC-GKTPs&gt;:</w:t>
      </w:r>
    </w:p>
    <w:p w:rsidR="00085EB1" w:rsidRDefault="00085EB1" w:rsidP="00085EB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rsidR="00085EB1" w:rsidRDefault="00085EB1" w:rsidP="00085EB1">
      <w:pPr>
        <w:pStyle w:val="B1"/>
        <w:rPr>
          <w:lang w:val="en-US"/>
        </w:rPr>
      </w:pPr>
      <w:r>
        <w:rPr>
          <w:lang w:val="en-US"/>
        </w:rPr>
        <w:t>17)</w:t>
      </w:r>
      <w:r>
        <w:rPr>
          <w:lang w:val="en-US"/>
        </w:rPr>
        <w:tab/>
        <w:t>the &lt;mcptt-client-id&gt;:</w:t>
      </w:r>
    </w:p>
    <w:p w:rsidR="00085EB1"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r>
        <w:rPr>
          <w:noProof/>
          <w:lang w:val="en-GB"/>
        </w:rPr>
        <w:t>;</w:t>
      </w:r>
    </w:p>
    <w:p w:rsidR="00085EB1" w:rsidRDefault="00085EB1" w:rsidP="00085EB1">
      <w:pPr>
        <w:pStyle w:val="B1"/>
      </w:pPr>
      <w:r>
        <w:t>18)</w:t>
      </w:r>
      <w:r>
        <w:tab/>
        <w:t>the &lt;alert-ind-rcvd&gt;</w:t>
      </w:r>
    </w:p>
    <w:p w:rsidR="00085EB1" w:rsidRDefault="00085EB1" w:rsidP="00085EB1">
      <w:pPr>
        <w:pStyle w:val="B2"/>
        <w:rPr>
          <w:noProof/>
          <w:lang w:val="en-GB"/>
        </w:rPr>
      </w:pPr>
      <w:r>
        <w:t>a)</w:t>
      </w:r>
      <w:r>
        <w:tab/>
        <w:t>can be set to true and included in a SIP MESSAGE to indicate that the emergency alert or cancellation was received successfully</w:t>
      </w:r>
      <w:r>
        <w:rPr>
          <w:noProof/>
          <w:lang w:val="en-GB"/>
        </w:rPr>
        <w:t>; and</w:t>
      </w:r>
    </w:p>
    <w:p w:rsidR="00085EB1" w:rsidRDefault="00085EB1" w:rsidP="00085EB1">
      <w:pPr>
        <w:pStyle w:val="B1"/>
      </w:pPr>
      <w:r>
        <w:t>1</w:t>
      </w:r>
      <w:r>
        <w:rPr>
          <w:lang w:val="en-GB"/>
        </w:rPr>
        <w:t>9</w:t>
      </w:r>
      <w:r>
        <w:t>)</w:t>
      </w:r>
      <w:r>
        <w:tab/>
        <w:t>the &lt;anyExt&gt; can be included with the following elements not declared in the XML schema:</w:t>
      </w:r>
    </w:p>
    <w:p w:rsidR="00085EB1" w:rsidRDefault="00085EB1" w:rsidP="00085EB1">
      <w:pPr>
        <w:pStyle w:val="B2"/>
      </w:pPr>
      <w:r>
        <w:t>a)</w:t>
      </w:r>
      <w:r>
        <w:tab/>
        <w:t>an &lt;ambient-listening-type&gt; of type "xs:string":</w:t>
      </w:r>
    </w:p>
    <w:p w:rsidR="00085EB1" w:rsidRDefault="00085EB1" w:rsidP="00085EB1">
      <w:pPr>
        <w:pStyle w:val="B3"/>
      </w:pPr>
      <w:r>
        <w:lastRenderedPageBreak/>
        <w:t>i)</w:t>
      </w:r>
      <w:r>
        <w:tab/>
        <w:t>set to a value of "remote-init" when the listening MCPTT user of an ambient listening call initiates the call; or</w:t>
      </w:r>
    </w:p>
    <w:p w:rsidR="00085EB1" w:rsidRDefault="00085EB1" w:rsidP="00085EB1">
      <w:pPr>
        <w:pStyle w:val="B3"/>
      </w:pPr>
      <w:r>
        <w:t>ii)</w:t>
      </w:r>
      <w:r>
        <w:tab/>
        <w:t>set to a value of "local-init" when the listened-to MCPTT user of an ambient listening call initiates the call; and</w:t>
      </w:r>
    </w:p>
    <w:p w:rsidR="00085EB1" w:rsidRDefault="00085EB1" w:rsidP="00085EB1">
      <w:pPr>
        <w:pStyle w:val="B2"/>
      </w:pPr>
      <w:r>
        <w:t>b)</w:t>
      </w:r>
      <w:r>
        <w:tab/>
        <w:t>a &lt;release-reason&gt; of type "xs:string":</w:t>
      </w:r>
    </w:p>
    <w:p w:rsidR="00085EB1" w:rsidRDefault="00085EB1" w:rsidP="00085EB1">
      <w:pPr>
        <w:pStyle w:val="B3"/>
      </w:pPr>
      <w:r>
        <w:t>i)</w:t>
      </w:r>
      <w:r>
        <w:tab/>
        <w:t>set to a value of "private-call-expiry" when the ambient listening call is release due to the expiry of the private call timer;</w:t>
      </w:r>
    </w:p>
    <w:p w:rsidR="00085EB1" w:rsidRDefault="00085EB1" w:rsidP="00085EB1">
      <w:pPr>
        <w:pStyle w:val="B3"/>
        <w:rPr>
          <w:lang w:val="en-GB"/>
        </w:rPr>
      </w:pPr>
      <w:r>
        <w:t>ii)</w:t>
      </w:r>
      <w:r>
        <w:tab/>
        <w:t>set to a value of "administrator-action" when the ambient listening call is released by an MCPTT administrator;</w:t>
      </w:r>
    </w:p>
    <w:p w:rsidR="00085EB1" w:rsidRPr="00721C14" w:rsidRDefault="00085EB1" w:rsidP="00085EB1">
      <w:pPr>
        <w:pStyle w:val="B3"/>
        <w:rPr>
          <w:lang w:val="en-GB"/>
        </w:rPr>
      </w:pPr>
      <w:r>
        <w:t>iii)</w:t>
      </w:r>
      <w:r>
        <w:tab/>
        <w:t>set to a value of "not selected for call"</w:t>
      </w:r>
      <w:r w:rsidRPr="00001C35">
        <w:t xml:space="preserve"> </w:t>
      </w:r>
      <w:r>
        <w:t>when the when a dialog is released with an MCPTT client that was not selected as the terminating client of a first-to-answer call;</w:t>
      </w:r>
    </w:p>
    <w:p w:rsidR="00085EB1" w:rsidRDefault="00085EB1" w:rsidP="00085EB1">
      <w:pPr>
        <w:pStyle w:val="B3"/>
      </w:pPr>
      <w:r>
        <w:t>i</w:t>
      </w:r>
      <w:r w:rsidRPr="00763F9F">
        <w:rPr>
          <w:lang w:val="en-GB"/>
        </w:rPr>
        <w:t>v</w:t>
      </w:r>
      <w:r>
        <w:t>)</w:t>
      </w:r>
      <w:r>
        <w:tab/>
        <w:t>set to a value of "call-request-for-listened-to-client" when there is a call request targeted to the listened-to client;</w:t>
      </w:r>
    </w:p>
    <w:p w:rsidR="00085EB1" w:rsidRDefault="00085EB1" w:rsidP="00085EB1">
      <w:pPr>
        <w:pStyle w:val="B3"/>
      </w:pPr>
      <w:r>
        <w:t>v)</w:t>
      </w:r>
      <w:r>
        <w:tab/>
        <w:t>set to a value of "call-request-initiated-by-listened-to-client" when there is a call request initiated by the listened-to client; or</w:t>
      </w:r>
    </w:p>
    <w:p w:rsidR="00085EB1" w:rsidRDefault="00085EB1" w:rsidP="00085EB1">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rsidR="00085EB1" w:rsidRDefault="00085EB1" w:rsidP="00085EB1">
      <w:pPr>
        <w:pStyle w:val="B2"/>
      </w:pPr>
      <w:r>
        <w:t>c)</w:t>
      </w:r>
      <w:r>
        <w:tab/>
        <w:t>a &lt;request-type&gt; of type "xs:string":</w:t>
      </w:r>
    </w:p>
    <w:p w:rsidR="00085EB1" w:rsidRPr="00721C14" w:rsidRDefault="00085EB1" w:rsidP="00085EB1">
      <w:pPr>
        <w:pStyle w:val="B3"/>
        <w:rPr>
          <w:lang w:val="en-GB"/>
        </w:rPr>
      </w:pPr>
      <w:r>
        <w:t>i)</w:t>
      </w:r>
      <w:r>
        <w:tab/>
        <w:t>set to value of "private-call-call-back-request" when a client initiates a private call call-back request;</w:t>
      </w:r>
    </w:p>
    <w:p w:rsidR="00085EB1" w:rsidRPr="00721C14" w:rsidRDefault="00085EB1" w:rsidP="00085EB1">
      <w:pPr>
        <w:pStyle w:val="B3"/>
        <w:rPr>
          <w:lang w:val="en-GB"/>
        </w:rPr>
      </w:pPr>
      <w:r>
        <w:t>ii)</w:t>
      </w:r>
      <w:r>
        <w:tab/>
        <w:t>set to a value of "private-call-call-back-cancel-request" when a client initiates a private call call-back cancel request;</w:t>
      </w:r>
    </w:p>
    <w:p w:rsidR="00085EB1" w:rsidRDefault="00085EB1" w:rsidP="00085EB1">
      <w:pPr>
        <w:pStyle w:val="B3"/>
      </w:pPr>
      <w:r>
        <w:t>iii)</w:t>
      </w:r>
      <w:r>
        <w:tab/>
        <w:t xml:space="preserve">set to a value of </w:t>
      </w:r>
      <w:r w:rsidRPr="004346C1">
        <w:t xml:space="preserve">"group-selection-change-request" </w:t>
      </w:r>
      <w:r>
        <w:t>when a client initiates a group selection change request;</w:t>
      </w:r>
    </w:p>
    <w:p w:rsidR="00085EB1" w:rsidRDefault="00085EB1" w:rsidP="00085EB1">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rsidR="00085EB1" w:rsidRDefault="00085EB1" w:rsidP="00085EB1">
      <w:pPr>
        <w:pStyle w:val="B2"/>
      </w:pPr>
      <w:r>
        <w:rPr>
          <w:lang w:val="en-GB"/>
        </w:rPr>
        <w:t>d</w:t>
      </w:r>
      <w:r>
        <w:t>)</w:t>
      </w:r>
      <w:r>
        <w:tab/>
        <w:t>a &lt;response-type&gt; of type "xs:string":</w:t>
      </w:r>
    </w:p>
    <w:p w:rsidR="00085EB1" w:rsidRDefault="00085EB1" w:rsidP="00085EB1">
      <w:pPr>
        <w:pStyle w:val="B3"/>
      </w:pPr>
      <w:r>
        <w:t>i)</w:t>
      </w:r>
      <w:r>
        <w:tab/>
        <w:t>set to a value of "private-call-call-back-response" when a client responds to a private call call-back request;</w:t>
      </w:r>
    </w:p>
    <w:p w:rsidR="00085EB1" w:rsidRDefault="00085EB1" w:rsidP="00085EB1">
      <w:pPr>
        <w:pStyle w:val="B3"/>
      </w:pPr>
      <w:r>
        <w:t>ii)</w:t>
      </w:r>
      <w:r>
        <w:tab/>
        <w:t>set to a value of "private-call-call-back-cancel-response" when a client responds to a private call call-back cancel request;</w:t>
      </w:r>
    </w:p>
    <w:p w:rsidR="00085EB1" w:rsidRDefault="00085EB1" w:rsidP="00085EB1">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rsidR="00085EB1" w:rsidRDefault="00085EB1" w:rsidP="00085EB1">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rsidR="00085EB1" w:rsidRDefault="00085EB1" w:rsidP="00085EB1">
      <w:pPr>
        <w:pStyle w:val="B2"/>
      </w:pPr>
      <w:r>
        <w:rPr>
          <w:lang w:val="en-GB"/>
        </w:rPr>
        <w:t>e</w:t>
      </w:r>
      <w:r>
        <w:t>)</w:t>
      </w:r>
      <w:r>
        <w:tab/>
        <w:t>an &lt;urgency indication&gt; of type "xs:string":</w:t>
      </w:r>
    </w:p>
    <w:p w:rsidR="00085EB1" w:rsidRDefault="00085EB1" w:rsidP="00085EB1">
      <w:pPr>
        <w:pStyle w:val="B3"/>
      </w:pPr>
      <w:r>
        <w:t>(i)</w:t>
      </w:r>
      <w:r>
        <w:tab/>
        <w:t>set to a value of "low", "normal" or "high" to indicate the urgency of a private call call-back request; and</w:t>
      </w:r>
    </w:p>
    <w:p w:rsidR="00085EB1" w:rsidRDefault="00085EB1" w:rsidP="00085EB1">
      <w:pPr>
        <w:pStyle w:val="B2"/>
      </w:pPr>
      <w:r>
        <w:rPr>
          <w:lang w:val="en-GB"/>
        </w:rPr>
        <w:t>f</w:t>
      </w:r>
      <w:r>
        <w:t>)</w:t>
      </w:r>
      <w:r>
        <w:tab/>
        <w:t>a &lt;time-of-request&gt; of type "xs:dateTime":</w:t>
      </w:r>
    </w:p>
    <w:p w:rsidR="00085EB1" w:rsidRDefault="00085EB1" w:rsidP="00085EB1">
      <w:pPr>
        <w:pStyle w:val="B3"/>
      </w:pPr>
      <w:r>
        <w:lastRenderedPageBreak/>
        <w:t>(i)</w:t>
      </w:r>
      <w:r>
        <w:tab/>
        <w:t>set to the date and time at which the private call call-back request was initiated, in the form: "YYYY-MM-DDThh:mm:ss" where:</w:t>
      </w:r>
    </w:p>
    <w:p w:rsidR="00085EB1" w:rsidRDefault="00085EB1" w:rsidP="00085EB1">
      <w:pPr>
        <w:pStyle w:val="B4"/>
      </w:pPr>
      <w:r>
        <w:t>-</w:t>
      </w:r>
      <w:r>
        <w:tab/>
        <w:t>YYYY indicates the year;</w:t>
      </w:r>
    </w:p>
    <w:p w:rsidR="00085EB1" w:rsidRDefault="00085EB1" w:rsidP="00085EB1">
      <w:pPr>
        <w:pStyle w:val="B4"/>
      </w:pPr>
      <w:r>
        <w:t>-</w:t>
      </w:r>
      <w:r>
        <w:tab/>
        <w:t>MM indicates the month;</w:t>
      </w:r>
    </w:p>
    <w:p w:rsidR="00085EB1" w:rsidRDefault="00085EB1" w:rsidP="00085EB1">
      <w:pPr>
        <w:pStyle w:val="B4"/>
      </w:pPr>
      <w:r>
        <w:t>-</w:t>
      </w:r>
      <w:r>
        <w:tab/>
        <w:t>DD indicates the day;</w:t>
      </w:r>
    </w:p>
    <w:p w:rsidR="00085EB1" w:rsidRDefault="00085EB1" w:rsidP="00085EB1">
      <w:pPr>
        <w:pStyle w:val="B4"/>
      </w:pPr>
      <w:r>
        <w:t>-</w:t>
      </w:r>
      <w:r>
        <w:tab/>
        <w:t>T indicates the start of the required time section;</w:t>
      </w:r>
    </w:p>
    <w:p w:rsidR="00085EB1" w:rsidRDefault="00085EB1" w:rsidP="00085EB1">
      <w:pPr>
        <w:pStyle w:val="B4"/>
      </w:pPr>
      <w:r>
        <w:t>-</w:t>
      </w:r>
      <w:r>
        <w:tab/>
        <w:t>hh indicates the hour;</w:t>
      </w:r>
    </w:p>
    <w:p w:rsidR="00085EB1" w:rsidRDefault="00085EB1" w:rsidP="00085EB1">
      <w:pPr>
        <w:pStyle w:val="B4"/>
      </w:pPr>
      <w:r>
        <w:t>-</w:t>
      </w:r>
      <w:r>
        <w:tab/>
        <w:t>mm indicates the minute; and</w:t>
      </w:r>
    </w:p>
    <w:p w:rsidR="00085EB1" w:rsidRDefault="00085EB1" w:rsidP="00085EB1">
      <w:pPr>
        <w:pStyle w:val="B4"/>
      </w:pPr>
      <w:r>
        <w:t>-</w:t>
      </w:r>
      <w:r>
        <w:tab/>
        <w:t>ss indicates the second; and</w:t>
      </w:r>
    </w:p>
    <w:p w:rsidR="00085EB1" w:rsidRDefault="00085EB1" w:rsidP="00085EB1">
      <w:pPr>
        <w:pStyle w:val="B2"/>
      </w:pPr>
      <w:r>
        <w:t>g)</w:t>
      </w:r>
      <w:r>
        <w:tab/>
        <w:t>a &lt;</w:t>
      </w:r>
      <w:r w:rsidRPr="006D0511">
        <w:t>selected-group-change-outcome</w:t>
      </w:r>
      <w:r>
        <w:t>&gt; of type "xs:string":</w:t>
      </w:r>
    </w:p>
    <w:p w:rsidR="00085EB1" w:rsidRDefault="00085EB1" w:rsidP="00085EB1">
      <w:pPr>
        <w:pStyle w:val="B3"/>
      </w:pPr>
      <w:r>
        <w:t>i)</w:t>
      </w:r>
      <w:r>
        <w:tab/>
        <w:t>set to a value of "success" when a client reports that it has successfully changed its selected group as requested by a received group selection change request; or</w:t>
      </w:r>
    </w:p>
    <w:p w:rsidR="00085EB1" w:rsidRDefault="00085EB1" w:rsidP="00085EB1">
      <w:pPr>
        <w:pStyle w:val="B3"/>
      </w:pPr>
      <w:r>
        <w:t>ii)</w:t>
      </w:r>
      <w:r>
        <w:tab/>
        <w:t>set to a value of "fail" when a client reports that it has failed to change its selected group as requested by a received group selection change request;</w:t>
      </w:r>
    </w:p>
    <w:p w:rsidR="00085EB1" w:rsidRDefault="00085EB1" w:rsidP="00085EB1">
      <w:pPr>
        <w:pStyle w:val="B2"/>
      </w:pPr>
      <w:r>
        <w:t>h)</w:t>
      </w:r>
      <w:r>
        <w:tab/>
        <w:t>an&lt;affiliation-required&gt; of type "x</w:t>
      </w:r>
      <w:r w:rsidRPr="00A62D07">
        <w:t>s:</w:t>
      </w:r>
      <w:r>
        <w:t>Boolean":</w:t>
      </w:r>
    </w:p>
    <w:p w:rsidR="00085EB1" w:rsidRPr="00721C14" w:rsidRDefault="00085EB1" w:rsidP="00085EB1">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rsidR="00085EB1" w:rsidRDefault="00085EB1" w:rsidP="00085EB1">
      <w:pPr>
        <w:pStyle w:val="B2"/>
      </w:pPr>
      <w:r>
        <w:t>i)</w:t>
      </w:r>
      <w:r>
        <w:tab/>
        <w:t>a &lt;remotely-initiated-call-</w:t>
      </w:r>
      <w:r w:rsidRPr="006D0511">
        <w:t>outcome</w:t>
      </w:r>
      <w:r>
        <w:t>&gt; of type "xs:string":</w:t>
      </w:r>
    </w:p>
    <w:p w:rsidR="00085EB1" w:rsidRDefault="00085EB1" w:rsidP="00085EB1">
      <w:pPr>
        <w:pStyle w:val="B3"/>
      </w:pPr>
      <w:r>
        <w:t>i)</w:t>
      </w:r>
      <w:r>
        <w:tab/>
        <w:t>set to a value of "success" when a client reports that it has successfully initiated a call requested by a received remotely initiated call request; or</w:t>
      </w:r>
    </w:p>
    <w:p w:rsidR="00085EB1" w:rsidRDefault="00085EB1" w:rsidP="00085EB1">
      <w:pPr>
        <w:pStyle w:val="B3"/>
      </w:pPr>
      <w:r>
        <w:t>ii)</w:t>
      </w:r>
      <w:r>
        <w:tab/>
        <w:t xml:space="preserve">set to a value of "fail" when a client reports that it has failed to initiated a call triggered as requested by a received group selection change request; </w:t>
      </w:r>
    </w:p>
    <w:p w:rsidR="00085EB1" w:rsidRDefault="00085EB1" w:rsidP="00085EB1">
      <w:pPr>
        <w:pStyle w:val="B2"/>
      </w:pPr>
      <w:r>
        <w:t>j)</w:t>
      </w:r>
      <w:r>
        <w:tab/>
        <w:t>a &lt;notify-remote-user&gt; of type "x</w:t>
      </w:r>
      <w:r w:rsidRPr="00A62D07">
        <w:t>s:</w:t>
      </w:r>
      <w:r>
        <w:t>Boolean":</w:t>
      </w:r>
    </w:p>
    <w:p w:rsidR="00085EB1" w:rsidRDefault="00085EB1" w:rsidP="00085EB1">
      <w:pPr>
        <w:pStyle w:val="B3"/>
      </w:pPr>
      <w:r>
        <w:t>i)</w:t>
      </w:r>
      <w:r>
        <w:tab/>
        <w:t>set to a value of "true" when the remote user is to be notified of a remotely initiated call request; or</w:t>
      </w:r>
    </w:p>
    <w:p w:rsidR="00085EB1" w:rsidRDefault="00085EB1" w:rsidP="00085EB1">
      <w:pPr>
        <w:pStyle w:val="B3"/>
        <w:rPr>
          <w:lang w:val="en-US"/>
        </w:rPr>
      </w:pPr>
      <w:r>
        <w:t>ii)</w:t>
      </w:r>
      <w:r>
        <w:tab/>
        <w:t>set to a value of "false" when the remote user is to be notified of a received remotely initiated call request</w:t>
      </w:r>
      <w:r w:rsidRPr="00F90134">
        <w:rPr>
          <w:lang w:val="en-US"/>
        </w:rPr>
        <w:t>;</w:t>
      </w:r>
    </w:p>
    <w:p w:rsidR="00085EB1" w:rsidRDefault="00085EB1" w:rsidP="00085EB1">
      <w:pPr>
        <w:pStyle w:val="B2"/>
      </w:pPr>
      <w:bookmarkStart w:id="37" w:name="_Hlk21523400"/>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nctional-alias that is used together with the</w:t>
      </w:r>
      <w:r>
        <w:rPr>
          <w:lang w:val="en-US"/>
        </w:rPr>
        <w:t xml:space="preserve"> "</w:t>
      </w:r>
      <w:r w:rsidRPr="003B3D7F">
        <w:rPr>
          <w:lang w:val="en-US"/>
        </w:rPr>
        <w:t>mcptt-calling-user-id</w:t>
      </w:r>
      <w:r>
        <w:rPr>
          <w:lang w:val="en-US"/>
        </w:rPr>
        <w:t>";</w:t>
      </w:r>
      <w:del w:id="38" w:author="Beicht Peter" w:date="2019-10-11T09:57:00Z">
        <w:r w:rsidR="007629C7" w:rsidDel="007629C7">
          <w:rPr>
            <w:lang w:val="en-US"/>
          </w:rPr>
          <w:delText xml:space="preserve"> and</w:delText>
        </w:r>
      </w:del>
    </w:p>
    <w:bookmarkEnd w:id="37"/>
    <w:p w:rsidR="00085EB1" w:rsidRDefault="00085EB1" w:rsidP="00085EB1">
      <w:pPr>
        <w:pStyle w:val="B2"/>
      </w:pPr>
      <w:r w:rsidRPr="00D31BAA">
        <w:t>l)</w:t>
      </w:r>
      <w:bookmarkStart w:id="39" w:name="_Hlk21523360"/>
      <w:r w:rsidRPr="00D31BAA">
        <w:tab/>
      </w:r>
      <w:bookmarkEnd w:id="39"/>
      <w:r w:rsidRPr="00D31BAA">
        <w:t>a</w:t>
      </w:r>
      <w:r>
        <w:rPr>
          <w:lang w:val="en-US"/>
        </w:rPr>
        <w:t xml:space="preserve">n </w:t>
      </w:r>
      <w:r w:rsidRPr="00D31BAA">
        <w:t>&lt;emergency-alert-area-ind&gt;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an emergency alert area</w:t>
      </w:r>
      <w:r>
        <w:t>; or</w:t>
      </w:r>
    </w:p>
    <w:p w:rsidR="00085EB1" w:rsidRPr="00321B0A" w:rsidRDefault="00085EB1" w:rsidP="00085EB1">
      <w:pPr>
        <w:pStyle w:val="B3"/>
        <w:rPr>
          <w:lang w:val="en-US"/>
        </w:rPr>
      </w:pPr>
      <w:r>
        <w:t>ii)</w:t>
      </w:r>
      <w:r>
        <w:tab/>
        <w:t xml:space="preserve">set to a value of "false" when the </w:t>
      </w:r>
      <w:r>
        <w:rPr>
          <w:lang w:val="en-US"/>
        </w:rPr>
        <w:t>MCPTT client has exited an emergency alert area;</w:t>
      </w:r>
      <w:del w:id="40" w:author="Beicht Peter" w:date="2019-10-11T09:57:00Z">
        <w:r w:rsidR="007629C7" w:rsidRPr="007629C7" w:rsidDel="007629C7">
          <w:delText xml:space="preserve"> </w:delText>
        </w:r>
        <w:r w:rsidR="007629C7" w:rsidRPr="007629C7" w:rsidDel="007629C7">
          <w:rPr>
            <w:lang w:val="en-US"/>
          </w:rPr>
          <w:delText>and</w:delText>
        </w:r>
      </w:del>
    </w:p>
    <w:p w:rsidR="00085EB1" w:rsidRDefault="00085EB1" w:rsidP="00085EB1">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 group geographic area</w:t>
      </w:r>
      <w:r>
        <w:t>; or</w:t>
      </w:r>
    </w:p>
    <w:p w:rsidR="00085EB1" w:rsidRDefault="00085EB1" w:rsidP="00085EB1">
      <w:pPr>
        <w:pStyle w:val="B3"/>
        <w:rPr>
          <w:lang w:val="en-US"/>
        </w:rPr>
      </w:pPr>
      <w:r>
        <w:t>ii)</w:t>
      </w:r>
      <w:r>
        <w:tab/>
        <w:t xml:space="preserve">set to a value of "false" when the </w:t>
      </w:r>
      <w:r>
        <w:rPr>
          <w:lang w:val="en-US"/>
        </w:rPr>
        <w:t>MCPTT client has exited a group geographic area</w:t>
      </w:r>
      <w:ins w:id="41" w:author="Nunes Pedro Tiago" w:date="2019-10-09T14:17:00Z">
        <w:r w:rsidR="00A062AC">
          <w:rPr>
            <w:lang w:val="en-US"/>
          </w:rPr>
          <w:t>;</w:t>
        </w:r>
      </w:ins>
      <w:del w:id="42" w:author="Nunes Pedro Tiago" w:date="2019-10-09T14:17:00Z">
        <w:r w:rsidDel="00A062AC">
          <w:rPr>
            <w:lang w:val="en-US"/>
          </w:rPr>
          <w:delText>.</w:delText>
        </w:r>
      </w:del>
      <w:ins w:id="43" w:author="Beicht Peter3" w:date="2019-10-11T10:18:00Z">
        <w:r w:rsidR="008F3EE2">
          <w:rPr>
            <w:lang w:val="en-US"/>
          </w:rPr>
          <w:t xml:space="preserve"> </w:t>
        </w:r>
      </w:ins>
      <w:ins w:id="44" w:author="Beicht Peter" w:date="2019-10-10T15:23:00Z">
        <w:r w:rsidR="00CD0DDE">
          <w:rPr>
            <w:lang w:val="en-US"/>
          </w:rPr>
          <w:t>and</w:t>
        </w:r>
      </w:ins>
    </w:p>
    <w:p w:rsidR="00D7699D" w:rsidRPr="00127889" w:rsidRDefault="00D7699D" w:rsidP="00D7699D">
      <w:pPr>
        <w:pStyle w:val="B2"/>
        <w:rPr>
          <w:ins w:id="45" w:author="Nunes Pedro Tiago" w:date="2019-10-09T14:23:00Z"/>
          <w:lang w:val="en-US"/>
        </w:rPr>
      </w:pPr>
      <w:ins w:id="46" w:author="Nunes Pedro Tiago" w:date="2019-10-09T14:23:00Z">
        <w:r w:rsidRPr="004F4DD7">
          <w:rPr>
            <w:lang w:val="en-US"/>
          </w:rPr>
          <w:t>n)</w:t>
        </w:r>
        <w:r w:rsidRPr="004F4DD7">
          <w:rPr>
            <w:lang w:val="en-US"/>
          </w:rPr>
          <w:tab/>
          <w:t xml:space="preserve">one or more &lt;non-acknowledged-user&gt; of type </w:t>
        </w:r>
      </w:ins>
      <w:ins w:id="47" w:author="Beicht Peter" w:date="2019-10-10T15:21:00Z">
        <w:r w:rsidR="00D20974" w:rsidRPr="00D20974">
          <w:rPr>
            <w:lang w:val="en-US"/>
          </w:rPr>
          <w:t>"mcpttinfo:contentType"</w:t>
        </w:r>
      </w:ins>
      <w:ins w:id="48" w:author="Nunes Pedro Tiago" w:date="2019-10-09T14:23:00Z">
        <w:r w:rsidRPr="004F4DD7">
          <w:rPr>
            <w:lang w:val="en-US"/>
          </w:rPr>
          <w:t xml:space="preserve"> set to MCPTT ID of an invited member to a group call that have not sent a SIP 200 (OK) response.</w:t>
        </w:r>
      </w:ins>
    </w:p>
    <w:p w:rsidR="00D7699D" w:rsidRPr="00D31BAA" w:rsidRDefault="00D7699D" w:rsidP="00D7699D">
      <w:pPr>
        <w:pStyle w:val="B3"/>
        <w:ind w:left="0" w:firstLine="0"/>
        <w:rPr>
          <w:lang w:val="en-US"/>
        </w:rPr>
      </w:pPr>
    </w:p>
    <w:p w:rsidR="00085EB1" w:rsidRPr="0073469F" w:rsidRDefault="00085EB1" w:rsidP="00085EB1">
      <w:r w:rsidRPr="0073469F">
        <w:t>Absence of the &lt;emergency-ind&gt;, &lt;alert-ind&gt; and &lt;imminentperil-ind&gt; in a SIP INVITE request indicates that the MCPTT client is initiating a non-emergency private call or non-emergency group call.</w:t>
      </w:r>
    </w:p>
    <w:p w:rsidR="00085EB1" w:rsidRDefault="00085EB1" w:rsidP="00085EB1">
      <w:r w:rsidRPr="0073469F">
        <w:lastRenderedPageBreak/>
        <w:t>Absence of the &lt;broadcast-ind&gt; in a SIP INVITE request indicates that the MCPTT client is initiating a non-broadcast group call.</w:t>
      </w:r>
    </w:p>
    <w:p w:rsidR="00085EB1" w:rsidRPr="0073469F" w:rsidRDefault="00085EB1" w:rsidP="00085EB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rsidR="00C05F86" w:rsidRPr="00C05F86" w:rsidRDefault="00085EB1" w:rsidP="00085EB1">
      <w:pPr>
        <w:rPr>
          <w:lang w:val="en-US"/>
        </w:rPr>
      </w:pPr>
      <w:r w:rsidRPr="0073469F">
        <w:t>The recipient of the XML ignores any unknown element and any unknown attribute.</w:t>
      </w:r>
    </w:p>
    <w:p w:rsidR="00F537E5" w:rsidRPr="003963E8" w:rsidRDefault="00F537E5" w:rsidP="00F537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9" w:name="_Hlk19883264"/>
      <w:bookmarkEnd w:id="0"/>
      <w:bookmarkEnd w:id="1"/>
      <w:r w:rsidRPr="00C75735">
        <w:rPr>
          <w:rFonts w:ascii="Arial" w:hAnsi="Arial" w:cs="Arial"/>
          <w:noProof/>
          <w:color w:val="0000FF"/>
          <w:sz w:val="28"/>
          <w:szCs w:val="28"/>
          <w:lang w:val="en-US"/>
        </w:rPr>
        <w:t>* * * End of Change * * * *</w:t>
      </w:r>
      <w:bookmarkEnd w:id="49"/>
    </w:p>
    <w:p w:rsidR="005E0998" w:rsidRDefault="005E0998"/>
    <w:sectPr w:rsidR="005E0998">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3">
    <w15:presenceInfo w15:providerId="None" w15:userId="Beicht Peter3"/>
  </w15:person>
  <w15:person w15:author="Nunes Pedro Tiago">
    <w15:presenceInfo w15:providerId="AD" w15:userId="S-1-5-21-1343024091-790525478-725345543-88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35"/>
    <w:rsid w:val="00040505"/>
    <w:rsid w:val="00085EB1"/>
    <w:rsid w:val="00093489"/>
    <w:rsid w:val="000D4C18"/>
    <w:rsid w:val="000F4B27"/>
    <w:rsid w:val="001145B9"/>
    <w:rsid w:val="00117211"/>
    <w:rsid w:val="001928E6"/>
    <w:rsid w:val="00193E47"/>
    <w:rsid w:val="00226A97"/>
    <w:rsid w:val="00272244"/>
    <w:rsid w:val="002854F5"/>
    <w:rsid w:val="002A7FFC"/>
    <w:rsid w:val="002D22E4"/>
    <w:rsid w:val="002D6373"/>
    <w:rsid w:val="002E080F"/>
    <w:rsid w:val="002E0D6E"/>
    <w:rsid w:val="00314236"/>
    <w:rsid w:val="003B26AD"/>
    <w:rsid w:val="003D04D6"/>
    <w:rsid w:val="0045074B"/>
    <w:rsid w:val="0046771B"/>
    <w:rsid w:val="004821FA"/>
    <w:rsid w:val="00546863"/>
    <w:rsid w:val="005E0998"/>
    <w:rsid w:val="005E2492"/>
    <w:rsid w:val="005E2598"/>
    <w:rsid w:val="005E3203"/>
    <w:rsid w:val="00642A93"/>
    <w:rsid w:val="006A7A07"/>
    <w:rsid w:val="006E1168"/>
    <w:rsid w:val="007000C2"/>
    <w:rsid w:val="0072435C"/>
    <w:rsid w:val="007629C7"/>
    <w:rsid w:val="00765DB1"/>
    <w:rsid w:val="007774A4"/>
    <w:rsid w:val="007A74C0"/>
    <w:rsid w:val="00812F35"/>
    <w:rsid w:val="00835EF4"/>
    <w:rsid w:val="008425B2"/>
    <w:rsid w:val="00853A18"/>
    <w:rsid w:val="008731F3"/>
    <w:rsid w:val="00886163"/>
    <w:rsid w:val="00897709"/>
    <w:rsid w:val="008F3EE2"/>
    <w:rsid w:val="0098153B"/>
    <w:rsid w:val="00A062AC"/>
    <w:rsid w:val="00AB7EB8"/>
    <w:rsid w:val="00AD49DF"/>
    <w:rsid w:val="00B648AC"/>
    <w:rsid w:val="00BA41A6"/>
    <w:rsid w:val="00C05F86"/>
    <w:rsid w:val="00C41C61"/>
    <w:rsid w:val="00CA49D2"/>
    <w:rsid w:val="00CB63CB"/>
    <w:rsid w:val="00CD0DDE"/>
    <w:rsid w:val="00CE14E1"/>
    <w:rsid w:val="00D01342"/>
    <w:rsid w:val="00D20974"/>
    <w:rsid w:val="00D7699D"/>
    <w:rsid w:val="00F07A6B"/>
    <w:rsid w:val="00F24036"/>
    <w:rsid w:val="00F5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6986F"/>
  <w15:chartTrackingRefBased/>
  <w15:docId w15:val="{3ED16EA2-5F67-4AAB-ABD3-BCFC96B3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12F35"/>
    <w:pPr>
      <w:spacing w:after="180" w:line="240" w:lineRule="auto"/>
    </w:pPr>
    <w:rPr>
      <w:rFonts w:ascii="Times New Roman" w:eastAsia="Times New Roman" w:hAnsi="Times New Roman" w:cs="Times New Roman"/>
      <w:sz w:val="20"/>
      <w:szCs w:val="20"/>
      <w:lang w:val="en-GB"/>
    </w:rPr>
  </w:style>
  <w:style w:type="paragraph" w:styleId="berschrift1">
    <w:name w:val="heading 1"/>
    <w:basedOn w:val="Standard"/>
    <w:next w:val="Standard"/>
    <w:link w:val="berschrift1Zchn"/>
    <w:uiPriority w:val="9"/>
    <w:qFormat/>
    <w:rsid w:val="00812F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812F35"/>
    <w:pPr>
      <w:spacing w:before="180" w:after="180"/>
      <w:ind w:left="1134" w:hanging="1134"/>
      <w:outlineLvl w:val="1"/>
    </w:pPr>
    <w:rPr>
      <w:rFonts w:ascii="Arial" w:eastAsia="Times New Roman" w:hAnsi="Arial" w:cs="Times New Roman"/>
      <w:color w:val="auto"/>
      <w:szCs w:val="20"/>
      <w:lang w:val="x-none"/>
    </w:rPr>
  </w:style>
  <w:style w:type="paragraph" w:styleId="berschrift4">
    <w:name w:val="heading 4"/>
    <w:basedOn w:val="Standard"/>
    <w:next w:val="Standard"/>
    <w:link w:val="berschrift4Zchn"/>
    <w:uiPriority w:val="9"/>
    <w:semiHidden/>
    <w:unhideWhenUsed/>
    <w:qFormat/>
    <w:rsid w:val="00D0134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26A9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basedOn w:val="Absatz-Standardschriftart"/>
    <w:link w:val="berschrift2"/>
    <w:rsid w:val="00812F35"/>
    <w:rPr>
      <w:rFonts w:ascii="Arial" w:eastAsia="Times New Roman" w:hAnsi="Arial" w:cs="Times New Roman"/>
      <w:sz w:val="32"/>
      <w:szCs w:val="20"/>
      <w:lang w:val="x-none"/>
    </w:rPr>
  </w:style>
  <w:style w:type="character" w:styleId="Hyperlink">
    <w:name w:val="Hyperlink"/>
    <w:unhideWhenUsed/>
    <w:rsid w:val="00812F35"/>
    <w:rPr>
      <w:color w:val="0000FF"/>
      <w:u w:val="single"/>
    </w:rPr>
  </w:style>
  <w:style w:type="paragraph" w:customStyle="1" w:styleId="NO">
    <w:name w:val="NO"/>
    <w:basedOn w:val="Standard"/>
    <w:link w:val="NOChar2"/>
    <w:qFormat/>
    <w:rsid w:val="00812F35"/>
    <w:pPr>
      <w:keepLines/>
      <w:ind w:left="1135" w:hanging="851"/>
    </w:pPr>
    <w:rPr>
      <w:lang w:val="x-none"/>
    </w:rPr>
  </w:style>
  <w:style w:type="paragraph" w:customStyle="1" w:styleId="B1">
    <w:name w:val="B1"/>
    <w:basedOn w:val="Standard"/>
    <w:link w:val="B1Char2"/>
    <w:qFormat/>
    <w:rsid w:val="00812F35"/>
    <w:pPr>
      <w:ind w:left="568" w:hanging="284"/>
    </w:pPr>
    <w:rPr>
      <w:lang w:val="x-none"/>
    </w:rPr>
  </w:style>
  <w:style w:type="paragraph" w:customStyle="1" w:styleId="B2">
    <w:name w:val="B2"/>
    <w:basedOn w:val="Standard"/>
    <w:link w:val="B2Char"/>
    <w:qFormat/>
    <w:rsid w:val="00812F35"/>
    <w:pPr>
      <w:ind w:left="851" w:hanging="284"/>
    </w:pPr>
    <w:rPr>
      <w:lang w:val="x-none"/>
    </w:rPr>
  </w:style>
  <w:style w:type="paragraph" w:customStyle="1" w:styleId="B3">
    <w:name w:val="B3"/>
    <w:basedOn w:val="Standard"/>
    <w:link w:val="B3Char"/>
    <w:qFormat/>
    <w:rsid w:val="00812F35"/>
    <w:pPr>
      <w:ind w:left="1135" w:hanging="284"/>
    </w:pPr>
    <w:rPr>
      <w:lang w:val="x-none"/>
    </w:rPr>
  </w:style>
  <w:style w:type="paragraph" w:customStyle="1" w:styleId="B4">
    <w:name w:val="B4"/>
    <w:basedOn w:val="Standard"/>
    <w:rsid w:val="00812F35"/>
    <w:pPr>
      <w:ind w:left="1418" w:hanging="284"/>
    </w:pPr>
  </w:style>
  <w:style w:type="character" w:customStyle="1" w:styleId="B2Char">
    <w:name w:val="B2 Char"/>
    <w:link w:val="B2"/>
    <w:rsid w:val="00812F35"/>
    <w:rPr>
      <w:rFonts w:ascii="Times New Roman" w:eastAsia="Times New Roman" w:hAnsi="Times New Roman" w:cs="Times New Roman"/>
      <w:sz w:val="20"/>
      <w:szCs w:val="20"/>
      <w:lang w:val="x-none"/>
    </w:rPr>
  </w:style>
  <w:style w:type="character" w:customStyle="1" w:styleId="NOChar2">
    <w:name w:val="NO Char2"/>
    <w:link w:val="NO"/>
    <w:locked/>
    <w:rsid w:val="00812F35"/>
    <w:rPr>
      <w:rFonts w:ascii="Times New Roman" w:eastAsia="Times New Roman" w:hAnsi="Times New Roman" w:cs="Times New Roman"/>
      <w:sz w:val="20"/>
      <w:szCs w:val="20"/>
      <w:lang w:val="x-none"/>
    </w:rPr>
  </w:style>
  <w:style w:type="character" w:customStyle="1" w:styleId="B1Char2">
    <w:name w:val="B1 Char2"/>
    <w:link w:val="B1"/>
    <w:rsid w:val="00812F35"/>
    <w:rPr>
      <w:rFonts w:ascii="Times New Roman" w:eastAsia="Times New Roman" w:hAnsi="Times New Roman" w:cs="Times New Roman"/>
      <w:sz w:val="20"/>
      <w:szCs w:val="20"/>
      <w:lang w:val="x-none"/>
    </w:rPr>
  </w:style>
  <w:style w:type="character" w:customStyle="1" w:styleId="B3Char">
    <w:name w:val="B3 Char"/>
    <w:link w:val="B3"/>
    <w:rsid w:val="00812F35"/>
    <w:rPr>
      <w:rFonts w:ascii="Times New Roman" w:eastAsia="Times New Roman" w:hAnsi="Times New Roman" w:cs="Times New Roman"/>
      <w:sz w:val="20"/>
      <w:szCs w:val="20"/>
      <w:lang w:val="x-none"/>
    </w:rPr>
  </w:style>
  <w:style w:type="character" w:customStyle="1" w:styleId="berschrift1Zchn">
    <w:name w:val="Überschrift 1 Zchn"/>
    <w:basedOn w:val="Absatz-Standardschriftart"/>
    <w:link w:val="berschrift1"/>
    <w:uiPriority w:val="9"/>
    <w:rsid w:val="00812F35"/>
    <w:rPr>
      <w:rFonts w:asciiTheme="majorHAnsi" w:eastAsiaTheme="majorEastAsia" w:hAnsiTheme="majorHAnsi" w:cstheme="majorBidi"/>
      <w:color w:val="2F5496" w:themeColor="accent1" w:themeShade="BF"/>
      <w:sz w:val="32"/>
      <w:szCs w:val="32"/>
      <w:lang w:val="en-GB"/>
    </w:rPr>
  </w:style>
  <w:style w:type="paragraph" w:styleId="Sprechblasentext">
    <w:name w:val="Balloon Text"/>
    <w:basedOn w:val="Standard"/>
    <w:link w:val="SprechblasentextZchn"/>
    <w:uiPriority w:val="99"/>
    <w:semiHidden/>
    <w:unhideWhenUsed/>
    <w:rsid w:val="00765DB1"/>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5DB1"/>
    <w:rPr>
      <w:rFonts w:ascii="Segoe UI" w:eastAsia="Times New Roman" w:hAnsi="Segoe UI" w:cs="Segoe UI"/>
      <w:sz w:val="18"/>
      <w:szCs w:val="18"/>
      <w:lang w:val="en-GB"/>
    </w:rPr>
  </w:style>
  <w:style w:type="character" w:customStyle="1" w:styleId="berschrift5Zchn">
    <w:name w:val="Überschrift 5 Zchn"/>
    <w:basedOn w:val="Absatz-Standardschriftart"/>
    <w:link w:val="berschrift5"/>
    <w:uiPriority w:val="9"/>
    <w:semiHidden/>
    <w:rsid w:val="00226A97"/>
    <w:rPr>
      <w:rFonts w:asciiTheme="majorHAnsi" w:eastAsiaTheme="majorEastAsia" w:hAnsiTheme="majorHAnsi" w:cstheme="majorBidi"/>
      <w:color w:val="2F5496" w:themeColor="accent1" w:themeShade="BF"/>
      <w:sz w:val="20"/>
      <w:szCs w:val="20"/>
      <w:lang w:val="en-GB"/>
    </w:rPr>
  </w:style>
  <w:style w:type="character" w:customStyle="1" w:styleId="berschrift4Zchn">
    <w:name w:val="Überschrift 4 Zchn"/>
    <w:basedOn w:val="Absatz-Standardschriftart"/>
    <w:link w:val="berschrift4"/>
    <w:uiPriority w:val="9"/>
    <w:semiHidden/>
    <w:rsid w:val="00D01342"/>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774A4"/>
    <w:pPr>
      <w:spacing w:after="120" w:line="240" w:lineRule="auto"/>
    </w:pPr>
    <w:rPr>
      <w:rFonts w:ascii="Arial" w:eastAsia="Times New Roman" w:hAnsi="Arial" w:cs="Times New Roman"/>
      <w:sz w:val="20"/>
      <w:szCs w:val="20"/>
      <w:lang w:val="en-GB"/>
    </w:rPr>
  </w:style>
  <w:style w:type="paragraph" w:customStyle="1" w:styleId="PL">
    <w:name w:val="PL"/>
    <w:link w:val="PLChar"/>
    <w:rsid w:val="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EX">
    <w:name w:val="EX"/>
    <w:basedOn w:val="Standard"/>
    <w:link w:val="EXChar"/>
    <w:rsid w:val="005E2492"/>
    <w:pPr>
      <w:keepLines/>
      <w:ind w:left="1702" w:hanging="1418"/>
    </w:pPr>
    <w:rPr>
      <w:lang w:val="x-none"/>
    </w:rPr>
  </w:style>
  <w:style w:type="character" w:customStyle="1" w:styleId="EXChar">
    <w:name w:val="EX Char"/>
    <w:link w:val="EX"/>
    <w:locked/>
    <w:rsid w:val="005E2492"/>
    <w:rPr>
      <w:rFonts w:ascii="Times New Roman" w:eastAsia="Times New Roman" w:hAnsi="Times New Roman" w:cs="Times New Roman"/>
      <w:sz w:val="20"/>
      <w:szCs w:val="20"/>
      <w:lang w:val="x-none"/>
    </w:rPr>
  </w:style>
  <w:style w:type="character" w:customStyle="1" w:styleId="PLChar">
    <w:name w:val="PL Char"/>
    <w:link w:val="PL"/>
    <w:locked/>
    <w:rsid w:val="005E2492"/>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4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2001/04/xmlenc" TargetMode="External"/><Relationship Id="rId3" Type="http://schemas.openxmlformats.org/officeDocument/2006/relationships/webSettings" Target="webSettings.xml"/><Relationship Id="rId7" Type="http://schemas.openxmlformats.org/officeDocument/2006/relationships/hyperlink" Target="http://www.w3.org/2009/xmlenc1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microsoft.com/office/2011/relationships/people" Target="people.xml"/><Relationship Id="rId5" Type="http://schemas.openxmlformats.org/officeDocument/2006/relationships/hyperlink" Target="http://www.3gpp.org/Change-Requests" TargetMode="External"/><Relationship Id="rId10" Type="http://schemas.openxmlformats.org/officeDocument/2006/relationships/fontTable" Target="fontTable.xml"/><Relationship Id="rId4" Type="http://schemas.openxmlformats.org/officeDocument/2006/relationships/hyperlink" Target="http://www.3gpp.org/3G_Specs/CRs.htm" TargetMode="External"/><Relationship Id="rId9" Type="http://schemas.openxmlformats.org/officeDocument/2006/relationships/hyperlink" Target="http://www.w3.org/2001/04/xmle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4623</Words>
  <Characters>29125</Characters>
  <Application>Microsoft Office Word</Application>
  <DocSecurity>0</DocSecurity>
  <Lines>242</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Nunes Pedro Tiago</dc:creator>
  <cp:keywords/>
  <dc:description/>
  <cp:lastModifiedBy>Beicht Peter</cp:lastModifiedBy>
  <cp:revision>12</cp:revision>
  <dcterms:created xsi:type="dcterms:W3CDTF">2019-10-10T16:41:00Z</dcterms:created>
  <dcterms:modified xsi:type="dcterms:W3CDTF">2019-11-04T13:27:00Z</dcterms:modified>
</cp:coreProperties>
</file>